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B7251" w14:textId="726C45C4" w:rsidR="00DF7418" w:rsidRDefault="00DF7418" w:rsidP="00DF741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5B5E36">
        <w:rPr>
          <w:b/>
          <w:noProof/>
          <w:sz w:val="24"/>
        </w:rPr>
        <w:t>622</w:t>
      </w:r>
    </w:p>
    <w:p w14:paraId="379092B6" w14:textId="6E458C8C" w:rsidR="00E40877" w:rsidRDefault="00DF7418" w:rsidP="00DF741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334FC9">
        <w:rPr>
          <w:b/>
          <w:noProof/>
          <w:sz w:val="24"/>
        </w:rPr>
        <w:tab/>
      </w:r>
      <w:r w:rsidR="00334FC9">
        <w:rPr>
          <w:b/>
          <w:noProof/>
          <w:sz w:val="24"/>
        </w:rPr>
        <w:tab/>
      </w:r>
      <w:r w:rsidR="00334FC9">
        <w:rPr>
          <w:b/>
          <w:noProof/>
          <w:sz w:val="24"/>
        </w:rPr>
        <w:tab/>
      </w:r>
      <w:r w:rsidR="00334FC9" w:rsidRPr="00334FC9">
        <w:rPr>
          <w:b/>
          <w:i/>
          <w:noProof/>
        </w:rPr>
        <w:t xml:space="preserve">Revision of </w:t>
      </w:r>
      <w:r w:rsidR="005B5E36" w:rsidRPr="005B5E36">
        <w:rPr>
          <w:b/>
          <w:i/>
          <w:noProof/>
        </w:rPr>
        <w:t>C4</w:t>
      </w:r>
      <w:r w:rsidR="005B5E36">
        <w:rPr>
          <w:b/>
          <w:noProof/>
          <w:sz w:val="24"/>
        </w:rPr>
        <w:t>-</w:t>
      </w:r>
      <w:r w:rsidR="005B5E36" w:rsidRPr="005B5E36">
        <w:rPr>
          <w:b/>
          <w:i/>
          <w:noProof/>
        </w:rPr>
        <w:t>243440</w:t>
      </w:r>
      <w:r w:rsidR="005B5E36" w:rsidRPr="005B5E36">
        <w:rPr>
          <w:b/>
          <w:i/>
          <w:noProof/>
        </w:rPr>
        <w:t xml:space="preserve">, </w:t>
      </w:r>
      <w:r w:rsidR="00334FC9" w:rsidRPr="00334FC9">
        <w:rPr>
          <w:b/>
          <w:i/>
          <w:noProof/>
        </w:rPr>
        <w:t>C4-243287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4D463B" w:rsidR="001E41F3" w:rsidRPr="00410371" w:rsidRDefault="003335BE" w:rsidP="00571411">
            <w:pPr>
              <w:pStyle w:val="CRCoverPage"/>
              <w:spacing w:after="0"/>
              <w:jc w:val="center"/>
              <w:rPr>
                <w:b/>
                <w:noProof/>
                <w:sz w:val="28"/>
              </w:rPr>
            </w:pPr>
            <w:fldSimple w:instr=" DOCPROPERTY  Spec#  \* MERGEFORMAT ">
              <w:r w:rsidR="009D23C2">
                <w:rPr>
                  <w:b/>
                  <w:noProof/>
                  <w:sz w:val="28"/>
                </w:rPr>
                <w:t>29.5</w:t>
              </w:r>
              <w:r w:rsidR="007B449A">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39A97" w:rsidR="001E41F3" w:rsidRPr="00410371" w:rsidRDefault="00940B17" w:rsidP="00571411">
            <w:pPr>
              <w:pStyle w:val="CRCoverPage"/>
              <w:spacing w:after="0"/>
              <w:jc w:val="center"/>
              <w:rPr>
                <w:noProof/>
              </w:rPr>
            </w:pPr>
            <w:r>
              <w:rPr>
                <w:b/>
                <w:noProof/>
                <w:sz w:val="28"/>
                <w:lang w:eastAsia="zh-CN"/>
              </w:rPr>
              <w:t>0573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B632C" w:rsidR="001E41F3" w:rsidRPr="00410371" w:rsidRDefault="005B5E36"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0ABF5" w:rsidR="001E41F3" w:rsidRPr="00410371" w:rsidRDefault="003335BE">
            <w:pPr>
              <w:pStyle w:val="CRCoverPage"/>
              <w:spacing w:after="0"/>
              <w:jc w:val="center"/>
              <w:rPr>
                <w:noProof/>
                <w:sz w:val="28"/>
              </w:rPr>
            </w:pPr>
            <w:fldSimple w:instr=" DOCPROPERTY  Version  \* MERGEFORMAT ">
              <w:r w:rsidR="009D23C2">
                <w:rPr>
                  <w:b/>
                  <w:noProof/>
                  <w:sz w:val="28"/>
                </w:rPr>
                <w:t>18.</w:t>
              </w:r>
              <w:r w:rsidR="00DD36F3">
                <w:rPr>
                  <w:b/>
                  <w:noProof/>
                  <w:sz w:val="28"/>
                </w:rPr>
                <w:t>6</w:t>
              </w:r>
              <w:r w:rsidR="009D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A9ECA" w:rsidR="001E41F3" w:rsidRDefault="001608DE">
            <w:pPr>
              <w:pStyle w:val="CRCoverPage"/>
              <w:spacing w:after="0"/>
              <w:ind w:left="100"/>
              <w:rPr>
                <w:noProof/>
              </w:rPr>
            </w:pPr>
            <w:r w:rsidRPr="00701C3E">
              <w:t xml:space="preserve">Correction on MDT configuration in </w:t>
            </w:r>
            <w:r>
              <w:t>M</w:t>
            </w:r>
            <w:r w:rsidRPr="00701C3E">
              <w:t>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3335BE">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317FF" w:rsidR="001E41F3" w:rsidRDefault="001608DE">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E546" w:rsidR="001E41F3" w:rsidRDefault="003335BE">
            <w:pPr>
              <w:pStyle w:val="CRCoverPage"/>
              <w:spacing w:after="0"/>
              <w:ind w:left="100"/>
              <w:rPr>
                <w:noProof/>
              </w:rPr>
            </w:pPr>
            <w:fldSimple w:instr=" DOCPROPERTY  ResDate  \* MERGEFORMAT ">
              <w:r w:rsidR="009D23C2">
                <w:rPr>
                  <w:noProof/>
                </w:rPr>
                <w:t>2024-0</w:t>
              </w:r>
              <w:r w:rsidR="00334FC9">
                <w:rPr>
                  <w:noProof/>
                </w:rPr>
                <w:t>8</w:t>
              </w:r>
              <w:r w:rsidR="009D23C2">
                <w:rPr>
                  <w:noProof/>
                </w:rPr>
                <w:t>-</w:t>
              </w:r>
              <w:r w:rsidR="00334FC9">
                <w:rPr>
                  <w:noProof/>
                </w:rPr>
                <w:t>2</w:t>
              </w:r>
              <w:r w:rsidR="005B5E36">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3335BE">
            <w:pPr>
              <w:pStyle w:val="CRCoverPage"/>
              <w:spacing w:after="0"/>
              <w:ind w:left="100"/>
              <w:rPr>
                <w:noProof/>
              </w:rPr>
            </w:pPr>
            <w:fldSimple w:instr=" DOCPROPERTY  Release  \* MERGEFORMAT ">
              <w:r w:rsidR="00D24991">
                <w:rPr>
                  <w:noProof/>
                </w:rPr>
                <w:t>Rel</w:t>
              </w:r>
              <w:r w:rsidR="009D23C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BD09D" w14:textId="0D62B5DE" w:rsidR="00F00BEE" w:rsidRDefault="001608DE" w:rsidP="007B6B56">
            <w:pPr>
              <w:pStyle w:val="CRCoverPage"/>
              <w:spacing w:after="0"/>
              <w:ind w:left="100"/>
            </w:pPr>
            <w:bookmarkStart w:id="1" w:name="OLE_LINK32"/>
            <w:bookmarkStart w:id="2" w:name="OLE_LINK33"/>
            <w:bookmarkStart w:id="3" w:name="OLE_LINK38"/>
            <w:bookmarkStart w:id="4" w:name="OLE_LINK50"/>
            <w:r w:rsidRPr="001608DE">
              <w:t>MN only MDT collection</w:t>
            </w:r>
            <w:bookmarkEnd w:id="1"/>
            <w:bookmarkEnd w:id="2"/>
            <w:bookmarkEnd w:id="3"/>
            <w:bookmarkEnd w:id="4"/>
            <w:r>
              <w:t xml:space="preserve"> IE </w:t>
            </w:r>
            <w:r>
              <w:rPr>
                <w:rFonts w:hint="eastAsia"/>
              </w:rPr>
              <w:t>is</w:t>
            </w:r>
            <w:r>
              <w:t xml:space="preserve"> defined in clause </w:t>
            </w:r>
            <w:r w:rsidRPr="001608DE">
              <w:t xml:space="preserve">9.3.1.167 of 3GPP TS 38.413, which is used to </w:t>
            </w:r>
            <w:r>
              <w:t>indicate t</w:t>
            </w:r>
            <w:r w:rsidRPr="001608DE">
              <w:t xml:space="preserve">hat the </w:t>
            </w:r>
            <w:bookmarkStart w:id="5" w:name="OLE_LINK10"/>
            <w:r w:rsidRPr="001608DE">
              <w:t>MDT Configuration</w:t>
            </w:r>
            <w:bookmarkEnd w:id="5"/>
            <w:r w:rsidRPr="001608DE">
              <w:t xml:space="preserve"> only applies to the master node</w:t>
            </w:r>
            <w:r>
              <w:t>.</w:t>
            </w:r>
          </w:p>
          <w:p w14:paraId="2BA019B8" w14:textId="77777777" w:rsidR="001608DE" w:rsidRPr="001608DE" w:rsidRDefault="001608DE" w:rsidP="007B6B56">
            <w:pPr>
              <w:pStyle w:val="CRCoverPage"/>
              <w:spacing w:after="0"/>
              <w:ind w:left="100"/>
              <w:rPr>
                <w:iCs/>
                <w:noProof/>
                <w:lang w:eastAsia="zh-CN"/>
              </w:rPr>
            </w:pPr>
          </w:p>
          <w:p w14:paraId="708AA7DE" w14:textId="3A3B053F" w:rsidR="001608DE" w:rsidRPr="001608DE" w:rsidRDefault="001608DE" w:rsidP="007B6B56">
            <w:pPr>
              <w:pStyle w:val="CRCoverPage"/>
              <w:spacing w:after="0"/>
              <w:ind w:left="100"/>
              <w:rPr>
                <w:iCs/>
                <w:noProof/>
                <w:lang w:eastAsia="zh-CN"/>
              </w:rPr>
            </w:pPr>
            <w:r>
              <w:rPr>
                <w:rFonts w:hint="eastAsia"/>
                <w:iCs/>
                <w:noProof/>
                <w:lang w:eastAsia="zh-CN"/>
              </w:rPr>
              <w:t>I</w:t>
            </w:r>
            <w:r>
              <w:rPr>
                <w:iCs/>
                <w:noProof/>
                <w:lang w:eastAsia="zh-CN"/>
              </w:rPr>
              <w:t xml:space="preserve">t is proposed to update the </w:t>
            </w:r>
            <w:proofErr w:type="spellStart"/>
            <w:r w:rsidRPr="00F11966">
              <w:t>MdtConfiguration</w:t>
            </w:r>
            <w:proofErr w:type="spellEnd"/>
            <w:r>
              <w:t xml:space="preserve"> data type to support this IE.</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45EBD8" w:rsidR="000E15E0" w:rsidRDefault="001608DE" w:rsidP="00F646D1">
            <w:pPr>
              <w:pStyle w:val="CRCoverPage"/>
              <w:spacing w:after="0"/>
              <w:ind w:left="100"/>
            </w:pPr>
            <w:r>
              <w:t xml:space="preserve">Support </w:t>
            </w:r>
            <w:r w:rsidRPr="001608DE">
              <w:t xml:space="preserve">MN only </w:t>
            </w:r>
            <w:r w:rsidR="00435568">
              <w:t>Indication</w:t>
            </w:r>
            <w:r>
              <w:t xml:space="preserve"> IE in </w:t>
            </w:r>
            <w:r w:rsidRPr="00F11966">
              <w:t>M</w:t>
            </w:r>
            <w:r>
              <w:t xml:space="preserve">DT </w:t>
            </w:r>
            <w:r w:rsidRPr="00F11966">
              <w:t>Configuration</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E5521" w14:textId="582FDFD1" w:rsidR="00645BD6" w:rsidRDefault="00340E15" w:rsidP="00645BD6">
            <w:pPr>
              <w:pStyle w:val="CRCoverPage"/>
              <w:spacing w:after="0"/>
              <w:ind w:left="100"/>
              <w:rPr>
                <w:noProof/>
              </w:rPr>
            </w:pPr>
            <w:r>
              <w:rPr>
                <w:noProof/>
              </w:rPr>
              <w:t xml:space="preserve">Misalignment with </w:t>
            </w:r>
            <w:r w:rsidR="001608DE">
              <w:rPr>
                <w:noProof/>
              </w:rPr>
              <w:t>RAN specification</w:t>
            </w:r>
            <w:r w:rsidR="00645BD6">
              <w:rPr>
                <w:noProof/>
              </w:rPr>
              <w:t>.</w:t>
            </w:r>
          </w:p>
          <w:p w14:paraId="5C4BEB44" w14:textId="7083A1DB" w:rsidR="00645BD6" w:rsidRDefault="001608DE" w:rsidP="00645BD6">
            <w:pPr>
              <w:pStyle w:val="CRCoverPage"/>
              <w:spacing w:after="0"/>
              <w:ind w:left="100"/>
              <w:rPr>
                <w:noProof/>
              </w:rPr>
            </w:pPr>
            <w:r>
              <w:rPr>
                <w:lang w:eastAsia="zh-CN"/>
              </w:rPr>
              <w:t xml:space="preserve">It is not clear how the AMF send the </w:t>
            </w:r>
            <w:r w:rsidRPr="001608DE">
              <w:t>MN only MDT collection</w:t>
            </w:r>
            <w:r>
              <w:t xml:space="preserve"> IE to the NG-RAN</w:t>
            </w:r>
            <w:r w:rsidR="00C8435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6ED78" w:rsidR="001E41F3" w:rsidRDefault="00A65E6E">
            <w:pPr>
              <w:pStyle w:val="CRCoverPage"/>
              <w:spacing w:after="0"/>
              <w:ind w:left="100"/>
              <w:rPr>
                <w:noProof/>
              </w:rPr>
            </w:pPr>
            <w:r>
              <w:t>5.6.4.2</w:t>
            </w:r>
            <w:r w:rsidR="00D272EE">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759B0" w14:textId="77777777" w:rsidR="001E41F3" w:rsidRDefault="009D23C2">
            <w:pPr>
              <w:pStyle w:val="CRCoverPage"/>
              <w:spacing w:after="0"/>
              <w:ind w:left="100"/>
              <w:rPr>
                <w:noProof/>
                <w:lang w:eastAsia="zh-CN"/>
              </w:rPr>
            </w:pPr>
            <w:r>
              <w:rPr>
                <w:noProof/>
                <w:lang w:eastAsia="zh-CN"/>
              </w:rPr>
              <w:t xml:space="preserve">This </w:t>
            </w:r>
            <w:r w:rsidR="001A6CFB">
              <w:rPr>
                <w:noProof/>
                <w:lang w:eastAsia="zh-CN"/>
              </w:rPr>
              <w:t xml:space="preserve">contribution </w:t>
            </w:r>
            <w:r w:rsidR="001608DE">
              <w:rPr>
                <w:noProof/>
                <w:lang w:eastAsia="zh-CN"/>
              </w:rPr>
              <w:t xml:space="preserve">introduces backward compatible </w:t>
            </w:r>
            <w:r w:rsidR="00A65E6E">
              <w:rPr>
                <w:noProof/>
                <w:lang w:eastAsia="zh-CN"/>
              </w:rPr>
              <w:t>corrections to</w:t>
            </w:r>
            <w:r w:rsidR="00C84350">
              <w:rPr>
                <w:noProof/>
                <w:lang w:eastAsia="zh-CN"/>
              </w:rPr>
              <w:t xml:space="preserve"> the </w:t>
            </w:r>
            <w:r w:rsidR="00D272EE">
              <w:rPr>
                <w:noProof/>
                <w:lang w:eastAsia="zh-CN"/>
              </w:rPr>
              <w:t>Yaml</w:t>
            </w:r>
            <w:r w:rsidR="00A65E6E">
              <w:rPr>
                <w:noProof/>
                <w:lang w:eastAsia="zh-CN"/>
              </w:rPr>
              <w:t xml:space="preserve"> file</w:t>
            </w:r>
            <w:r w:rsidR="00D272EE">
              <w:rPr>
                <w:noProof/>
                <w:lang w:eastAsia="zh-CN"/>
              </w:rPr>
              <w:t>s:</w:t>
            </w:r>
          </w:p>
          <w:p w14:paraId="44EE16C1" w14:textId="77777777" w:rsidR="00DB0327" w:rsidRDefault="00DB0327" w:rsidP="00DB0327">
            <w:pPr>
              <w:pStyle w:val="CRCoverPage"/>
              <w:spacing w:after="0"/>
              <w:ind w:left="100"/>
              <w:rPr>
                <w:noProof/>
                <w:lang w:eastAsia="zh-CN"/>
              </w:rPr>
            </w:pPr>
            <w:r w:rsidRPr="00DB0327">
              <w:rPr>
                <w:noProof/>
                <w:lang w:eastAsia="zh-CN"/>
              </w:rPr>
              <w:t>TS29503_Nudm_SDM.yaml</w:t>
            </w:r>
          </w:p>
          <w:p w14:paraId="7B8CDC06" w14:textId="77777777" w:rsidR="00DB0327" w:rsidRDefault="00DB0327" w:rsidP="00DB0327">
            <w:pPr>
              <w:pStyle w:val="CRCoverPage"/>
              <w:spacing w:after="0"/>
              <w:ind w:left="100"/>
              <w:rPr>
                <w:noProof/>
                <w:lang w:eastAsia="zh-CN"/>
              </w:rPr>
            </w:pPr>
            <w:r w:rsidRPr="00DB0327">
              <w:rPr>
                <w:noProof/>
                <w:lang w:eastAsia="zh-CN"/>
              </w:rPr>
              <w:t>TS29505_Subscription_Data.yaml</w:t>
            </w:r>
          </w:p>
          <w:p w14:paraId="00D3B8F7" w14:textId="65E1DBD2" w:rsidR="00D272EE" w:rsidRPr="00D272EE" w:rsidRDefault="00DB0327" w:rsidP="00DB0327">
            <w:pPr>
              <w:pStyle w:val="CRCoverPage"/>
              <w:spacing w:after="0"/>
              <w:ind w:left="100"/>
              <w:rPr>
                <w:noProof/>
              </w:rPr>
            </w:pPr>
            <w:r w:rsidRPr="00DB0327">
              <w:rPr>
                <w:noProof/>
                <w:lang w:eastAsia="zh-CN"/>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83A551" w14:textId="77777777" w:rsidR="007B449A" w:rsidRPr="00F11966" w:rsidRDefault="007B449A" w:rsidP="007B449A">
      <w:pPr>
        <w:pStyle w:val="4"/>
      </w:pPr>
      <w:bookmarkStart w:id="6" w:name="_Toc43026163"/>
      <w:bookmarkStart w:id="7" w:name="_Toc49763697"/>
      <w:bookmarkStart w:id="8" w:name="_Toc56754397"/>
      <w:bookmarkStart w:id="9" w:name="_Toc88743184"/>
      <w:bookmarkStart w:id="10" w:name="_Toc101254096"/>
      <w:bookmarkStart w:id="11" w:name="_Toc101254535"/>
      <w:bookmarkStart w:id="12" w:name="_Toc104112247"/>
      <w:bookmarkStart w:id="13" w:name="_Toc104192424"/>
      <w:bookmarkStart w:id="14" w:name="_Toc104192988"/>
      <w:bookmarkStart w:id="15" w:name="_Toc133336374"/>
      <w:bookmarkStart w:id="16" w:name="_Toc143984872"/>
      <w:bookmarkStart w:id="17" w:name="_Toc144147649"/>
      <w:bookmarkStart w:id="18" w:name="_Toc153885453"/>
      <w:bookmarkStart w:id="19" w:name="_Toc169939273"/>
      <w:r w:rsidRPr="00F11966">
        <w:lastRenderedPageBreak/>
        <w:t>5.6.4.2</w:t>
      </w:r>
      <w:r w:rsidRPr="00F11966">
        <w:tab/>
        <w:t xml:space="preserve">Type: </w:t>
      </w:r>
      <w:proofErr w:type="spellStart"/>
      <w:r w:rsidRPr="00F11966">
        <w:t>MdtConfiguration</w:t>
      </w:r>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5369D8AF" w14:textId="77777777" w:rsidR="007B449A" w:rsidRPr="00F11966" w:rsidRDefault="007B449A" w:rsidP="007B449A">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7B449A" w:rsidRPr="00F11966" w14:paraId="64BE606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AA9DA0" w14:textId="77777777" w:rsidR="007B449A" w:rsidRPr="00F11966" w:rsidRDefault="007B449A" w:rsidP="00C947E7">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6DB3C2" w14:textId="77777777" w:rsidR="007B449A" w:rsidRPr="00F11966" w:rsidRDefault="007B449A" w:rsidP="00C947E7">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C889" w14:textId="77777777" w:rsidR="007B449A" w:rsidRPr="00F11966" w:rsidRDefault="007B449A" w:rsidP="00C947E7">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3AE5F2" w14:textId="77777777" w:rsidR="007B449A" w:rsidRPr="00F11966" w:rsidRDefault="007B449A" w:rsidP="00C947E7">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9434E8" w14:textId="77777777" w:rsidR="007B449A" w:rsidRPr="00F11966" w:rsidRDefault="007B449A" w:rsidP="00C947E7">
            <w:pPr>
              <w:pStyle w:val="TAH"/>
              <w:rPr>
                <w:rFonts w:cs="Arial"/>
                <w:szCs w:val="18"/>
              </w:rPr>
            </w:pPr>
            <w:r w:rsidRPr="00F11966">
              <w:rPr>
                <w:rFonts w:cs="Arial"/>
                <w:szCs w:val="18"/>
              </w:rPr>
              <w:t>Description</w:t>
            </w:r>
          </w:p>
        </w:tc>
      </w:tr>
      <w:tr w:rsidR="007B449A" w:rsidRPr="00F11966" w14:paraId="40628C0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6852B21" w14:textId="77777777" w:rsidR="007B449A" w:rsidRPr="00F11966" w:rsidRDefault="007B449A" w:rsidP="00C947E7">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DD4776A" w14:textId="77777777" w:rsidR="007B449A" w:rsidRPr="00F11966" w:rsidRDefault="007B449A" w:rsidP="00C947E7">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0AF6030A" w14:textId="77777777" w:rsidR="007B449A" w:rsidRPr="00F11966" w:rsidRDefault="007B449A" w:rsidP="00C947E7">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DF4EE8" w14:textId="77777777" w:rsidR="007B449A" w:rsidRPr="00F11966" w:rsidRDefault="007B449A" w:rsidP="00C947E7">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3E2DD92" w14:textId="77777777" w:rsidR="007B449A" w:rsidRDefault="007B449A" w:rsidP="00C947E7">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315AE1DD" w14:textId="77777777" w:rsidR="007B449A" w:rsidRDefault="007B449A" w:rsidP="00C947E7">
            <w:pPr>
              <w:pStyle w:val="TAL"/>
            </w:pPr>
            <w:r>
              <w:t>This IE shall be set to one of the following values:</w:t>
            </w:r>
          </w:p>
          <w:p w14:paraId="06979B21" w14:textId="77777777" w:rsidR="007B449A" w:rsidRDefault="007B449A" w:rsidP="00C947E7">
            <w:pPr>
              <w:pStyle w:val="TAL"/>
            </w:pPr>
            <w:r w:rsidRPr="00F11966">
              <w:t>"IMMEDIATE_MDT_ONLY"</w:t>
            </w:r>
          </w:p>
          <w:p w14:paraId="0126EB2D" w14:textId="77777777" w:rsidR="007B449A" w:rsidRDefault="007B449A" w:rsidP="00C947E7">
            <w:pPr>
              <w:pStyle w:val="TAL"/>
            </w:pPr>
            <w:r w:rsidRPr="00F11966">
              <w:t>"LOGGED_MDT_ONLY"</w:t>
            </w:r>
          </w:p>
          <w:p w14:paraId="4D18DAF0" w14:textId="77777777" w:rsidR="007B449A" w:rsidRDefault="007B449A" w:rsidP="00C947E7">
            <w:pPr>
              <w:pStyle w:val="TAL"/>
            </w:pPr>
            <w:r w:rsidRPr="00F11966">
              <w:t>"IMMEDIATE_MDT_AND_TRACE"</w:t>
            </w:r>
          </w:p>
          <w:p w14:paraId="4D940EDE" w14:textId="77777777" w:rsidR="007B449A" w:rsidRDefault="007B449A" w:rsidP="00C947E7">
            <w:pPr>
              <w:pStyle w:val="TAL"/>
            </w:pPr>
            <w:r w:rsidRPr="00F11966">
              <w:t>"LOGGED_MBSFN_MDT"</w:t>
            </w:r>
          </w:p>
          <w:p w14:paraId="440B2C3F" w14:textId="77777777" w:rsidR="007B449A" w:rsidRDefault="007B449A" w:rsidP="00C947E7">
            <w:pPr>
              <w:pStyle w:val="TAL"/>
            </w:pPr>
            <w:r w:rsidRPr="00F11966">
              <w:t>"IMMEDIATE_MDT_AND</w:t>
            </w:r>
            <w:r>
              <w:t>_5GC</w:t>
            </w:r>
            <w:r w:rsidRPr="00F11966">
              <w:t>_</w:t>
            </w:r>
            <w:r>
              <w:t>UE</w:t>
            </w:r>
            <w:r w:rsidRPr="00F11966">
              <w:t>_</w:t>
            </w:r>
            <w:r>
              <w:t>LEVEL_MEASUREMENTS</w:t>
            </w:r>
            <w:r w:rsidRPr="00F11966">
              <w:t>"</w:t>
            </w:r>
          </w:p>
          <w:p w14:paraId="7BAD3F4E" w14:textId="77777777" w:rsidR="007B449A" w:rsidRPr="00F11966" w:rsidRDefault="007B449A" w:rsidP="00C947E7">
            <w:pPr>
              <w:pStyle w:val="TAL"/>
            </w:pPr>
            <w:r w:rsidRPr="00F11966">
              <w:t>"TRACE_IMMEDIATE_MDT_AND</w:t>
            </w:r>
            <w:r>
              <w:t>_5GC</w:t>
            </w:r>
            <w:r w:rsidRPr="00F11966">
              <w:t>_</w:t>
            </w:r>
            <w:r>
              <w:t>UE</w:t>
            </w:r>
            <w:r w:rsidRPr="00F11966">
              <w:t>_</w:t>
            </w:r>
            <w:r>
              <w:t>LEVEL_MEASUREMENTS</w:t>
            </w:r>
            <w:r w:rsidRPr="00F11966">
              <w:t>"</w:t>
            </w:r>
          </w:p>
        </w:tc>
      </w:tr>
      <w:tr w:rsidR="007B449A" w:rsidRPr="00F11966" w14:paraId="1585F185"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FA373D1" w14:textId="77777777" w:rsidR="007B449A" w:rsidRPr="00F11966" w:rsidRDefault="007B449A" w:rsidP="00C947E7">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5C9EC907" w14:textId="77777777" w:rsidR="007B449A" w:rsidRPr="00F11966" w:rsidRDefault="007B449A" w:rsidP="00C947E7">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529302E9"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E377AA" w14:textId="77777777" w:rsidR="007B449A" w:rsidRPr="00F11966" w:rsidRDefault="007B449A" w:rsidP="00C947E7">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72987C" w14:textId="77777777" w:rsidR="007B449A" w:rsidRPr="00F11966" w:rsidRDefault="007B449A" w:rsidP="00C947E7">
            <w:pPr>
              <w:pStyle w:val="TAL"/>
              <w:rPr>
                <w:lang w:eastAsia="zh-CN"/>
              </w:rPr>
            </w:pPr>
            <w:r w:rsidRPr="00F11966">
              <w:rPr>
                <w:rFonts w:hint="eastAsia"/>
                <w:lang w:eastAsia="zh-CN"/>
              </w:rPr>
              <w:t>T</w:t>
            </w:r>
            <w:r w:rsidRPr="00F11966">
              <w:rPr>
                <w:lang w:eastAsia="zh-CN"/>
              </w:rPr>
              <w:t>his IE shall be present for logged MDT.</w:t>
            </w:r>
          </w:p>
          <w:p w14:paraId="6050C442" w14:textId="77777777" w:rsidR="007B449A" w:rsidRPr="00F11966" w:rsidRDefault="007B449A" w:rsidP="00C947E7">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7B449A" w:rsidRPr="00F11966" w14:paraId="5BA654E8"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E8F311D" w14:textId="77777777" w:rsidR="007B449A" w:rsidRPr="00F11966" w:rsidRDefault="007B449A" w:rsidP="00C947E7">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65C0F68" w14:textId="77777777" w:rsidR="007B449A" w:rsidRPr="00F11966" w:rsidRDefault="007B449A" w:rsidP="00C947E7">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74C7FBDE" w14:textId="77777777" w:rsidR="007B449A" w:rsidRPr="00F11966" w:rsidRDefault="007B449A"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673DA"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6743F0" w14:textId="77777777" w:rsidR="007B449A" w:rsidRPr="00F11966" w:rsidRDefault="007B449A" w:rsidP="00C947E7">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7B449A" w:rsidRPr="00F11966" w14:paraId="628F236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71438E7" w14:textId="77777777" w:rsidR="007B449A" w:rsidRPr="00F11966" w:rsidRDefault="007B449A" w:rsidP="00C947E7">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D7A99D" w14:textId="77777777" w:rsidR="007B449A" w:rsidRPr="00F11966" w:rsidRDefault="007B449A" w:rsidP="00C947E7">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592F8F9"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665BED" w14:textId="77777777" w:rsidR="007B449A" w:rsidRPr="00F11966" w:rsidRDefault="007B449A"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E1430E" w14:textId="77777777" w:rsidR="007B449A" w:rsidRPr="00F11966" w:rsidRDefault="007B449A" w:rsidP="00C947E7">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7BD62D27" w14:textId="77777777" w:rsidR="007B449A" w:rsidRPr="00F11966" w:rsidRDefault="007B449A" w:rsidP="00C947E7">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7B449A" w:rsidRPr="00F11966" w14:paraId="6031F0E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84F3351" w14:textId="77777777" w:rsidR="007B449A" w:rsidRPr="00F11966" w:rsidRDefault="007B449A" w:rsidP="00C947E7">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7063AD" w14:textId="77777777" w:rsidR="007B449A" w:rsidRPr="00F11966" w:rsidRDefault="007B449A" w:rsidP="00C947E7">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FAC8EA2"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E8ABD4" w14:textId="77777777" w:rsidR="007B449A" w:rsidRPr="00F11966" w:rsidRDefault="007B449A"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E14B430" w14:textId="77777777" w:rsidR="007B449A" w:rsidRPr="00F11966" w:rsidRDefault="007B449A" w:rsidP="00C947E7">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sidRPr="00F11966">
              <w:rPr>
                <w:noProof/>
                <w:lang w:eastAsia="zh-CN"/>
              </w:rPr>
              <w:t>.</w:t>
            </w:r>
          </w:p>
          <w:p w14:paraId="5B517CEA" w14:textId="77777777" w:rsidR="007B449A" w:rsidRPr="00F11966" w:rsidRDefault="007B449A" w:rsidP="00C947E7">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7B449A" w:rsidRPr="00F11966" w14:paraId="5F32C7A4"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6F49EB8" w14:textId="77777777" w:rsidR="007B449A" w:rsidRPr="00F11966" w:rsidRDefault="007B449A" w:rsidP="00C947E7">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79E4E4" w14:textId="77777777" w:rsidR="007B449A" w:rsidRPr="00F11966" w:rsidRDefault="007B449A" w:rsidP="00C947E7">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C4ED5F8" w14:textId="77777777" w:rsidR="007B449A" w:rsidRPr="00F11966" w:rsidRDefault="007B449A"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736E73" w14:textId="77777777" w:rsidR="007B449A" w:rsidRPr="00F11966" w:rsidRDefault="007B449A"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2610613" w14:textId="77777777" w:rsidR="007B449A" w:rsidRPr="00F11966" w:rsidRDefault="007B449A" w:rsidP="00C947E7">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7B449A" w:rsidRPr="00F11966" w14:paraId="170A251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3A21B606" w14:textId="77777777" w:rsidR="007B449A" w:rsidRPr="00F11966" w:rsidRDefault="007B449A" w:rsidP="00C947E7">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50CDAF" w14:textId="77777777" w:rsidR="007B449A" w:rsidRPr="00F11966" w:rsidRDefault="007B449A" w:rsidP="00C947E7">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8EF93AE" w14:textId="77777777" w:rsidR="007B449A" w:rsidRPr="00F11966" w:rsidRDefault="007B449A" w:rsidP="00C947E7">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0163A3" w14:textId="77777777" w:rsidR="007B449A" w:rsidRPr="00F11966" w:rsidRDefault="007B449A" w:rsidP="00C947E7">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2582D7F"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5BD62D56" w14:textId="77777777" w:rsidR="007B449A" w:rsidRPr="00F11966" w:rsidRDefault="007B449A" w:rsidP="00C947E7">
            <w:pPr>
              <w:pStyle w:val="TAL"/>
            </w:pPr>
            <w:r w:rsidRPr="00F11966">
              <w:t>When present, this IE shall contain a list of the reporting triggers.</w:t>
            </w:r>
          </w:p>
          <w:p w14:paraId="42963208" w14:textId="77777777" w:rsidR="007B449A" w:rsidRPr="00F11966" w:rsidRDefault="007B449A" w:rsidP="00C947E7">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7B449A" w:rsidRPr="00F11966" w14:paraId="2F59099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B3CAD94" w14:textId="77777777" w:rsidR="007B449A" w:rsidRPr="00F11966" w:rsidRDefault="007B449A" w:rsidP="00C947E7">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61DBEDA4" w14:textId="77777777" w:rsidR="007B449A" w:rsidRPr="00F11966" w:rsidRDefault="007B449A" w:rsidP="00C947E7">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4D38958D" w14:textId="77777777" w:rsidR="007B449A" w:rsidRPr="00F11966" w:rsidRDefault="007B449A" w:rsidP="00C947E7">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CE2E6C" w14:textId="77777777" w:rsidR="007B449A" w:rsidRPr="00F11966" w:rsidRDefault="007B449A" w:rsidP="00C947E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D7A3CD"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69B3BCA6" w14:textId="77777777" w:rsidR="007B449A" w:rsidRPr="00F11966" w:rsidRDefault="007B449A" w:rsidP="00C947E7">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7B449A" w:rsidRPr="00F11966" w14:paraId="31742BE8"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5D1C52B" w14:textId="77777777" w:rsidR="007B449A" w:rsidRPr="00F11966" w:rsidRDefault="007B449A" w:rsidP="00C947E7">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B85B7E5" w14:textId="77777777" w:rsidR="007B449A" w:rsidRPr="00F11966" w:rsidRDefault="007B449A" w:rsidP="00C947E7">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33ECABA7"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81E8E2"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CFD6F5"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6B7638F6" w14:textId="77777777" w:rsidR="007B449A" w:rsidRPr="00F11966" w:rsidRDefault="007B449A" w:rsidP="00C947E7">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7B449A" w:rsidRPr="00F11966" w14:paraId="1343FD9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0C5248B" w14:textId="77777777" w:rsidR="007B449A" w:rsidRPr="00F11966" w:rsidRDefault="007B449A" w:rsidP="00C947E7">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3617CA5A" w14:textId="77777777" w:rsidR="007B449A" w:rsidRPr="00F11966" w:rsidRDefault="007B449A" w:rsidP="00C947E7">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49BAC113" w14:textId="77777777" w:rsidR="007B449A" w:rsidRPr="00F11966" w:rsidRDefault="007B449A" w:rsidP="00C947E7">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8DE2B3" w14:textId="77777777" w:rsidR="007B449A" w:rsidRPr="00F11966" w:rsidRDefault="007B449A" w:rsidP="00C947E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3EBCFB" w14:textId="77777777" w:rsidR="007B449A" w:rsidRPr="00F11966" w:rsidRDefault="007B449A" w:rsidP="00C947E7">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23E49565" w14:textId="77777777" w:rsidR="007B449A" w:rsidRPr="00F11966" w:rsidRDefault="007B449A" w:rsidP="00C947E7">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7B449A" w:rsidRPr="00F11966" w14:paraId="266463C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265332C" w14:textId="77777777" w:rsidR="007B449A" w:rsidRPr="00F11966" w:rsidRDefault="007B449A" w:rsidP="00C947E7">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6F68EF3B" w14:textId="77777777" w:rsidR="007B449A" w:rsidRPr="00F11966" w:rsidRDefault="007B449A" w:rsidP="00C947E7">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7AE98E1" w14:textId="77777777" w:rsidR="007B449A" w:rsidRPr="00F11966" w:rsidRDefault="007B449A" w:rsidP="00C947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2BBFAF" w14:textId="77777777" w:rsidR="007B449A" w:rsidRPr="00F11966" w:rsidRDefault="007B449A" w:rsidP="00C947E7">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659582" w14:textId="77777777" w:rsidR="007B449A" w:rsidRDefault="007B449A" w:rsidP="00C947E7">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29257CA9" w14:textId="77777777" w:rsidR="007B449A" w:rsidRDefault="007B449A" w:rsidP="00C947E7">
            <w:pPr>
              <w:pStyle w:val="TAL"/>
            </w:pPr>
            <w:r>
              <w:t xml:space="preserve">May be present if </w:t>
            </w:r>
            <w:proofErr w:type="spellStart"/>
            <w:r>
              <w:t>reportAmount</w:t>
            </w:r>
            <w:proofErr w:type="spellEnd"/>
            <w:r>
              <w:t xml:space="preserve"> is present.</w:t>
            </w:r>
          </w:p>
          <w:p w14:paraId="1E2C3078" w14:textId="77777777" w:rsidR="007B449A" w:rsidRDefault="007B449A" w:rsidP="00C947E7">
            <w:pPr>
              <w:pStyle w:val="TAL"/>
            </w:pPr>
          </w:p>
          <w:p w14:paraId="204C339A" w14:textId="77777777" w:rsidR="007B449A" w:rsidRPr="00F11966" w:rsidRDefault="007B449A" w:rsidP="00C947E7">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7B449A" w:rsidRPr="00F11966" w14:paraId="618F261E"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54920C" w14:textId="77777777" w:rsidR="007B449A" w:rsidRPr="00F11966" w:rsidRDefault="007B449A" w:rsidP="00C947E7">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6B73BE82" w14:textId="77777777" w:rsidR="007B449A" w:rsidRPr="00F11966" w:rsidRDefault="007B449A" w:rsidP="00C947E7">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606DA6" w14:textId="77777777" w:rsidR="007B449A" w:rsidRPr="00F11966" w:rsidRDefault="007B449A" w:rsidP="00C947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5B4CD9" w14:textId="77777777" w:rsidR="007B449A" w:rsidRPr="00F11966" w:rsidRDefault="007B449A" w:rsidP="00C947E7">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A00EFA" w14:textId="77777777" w:rsidR="007B449A" w:rsidRDefault="007B449A" w:rsidP="00C947E7">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346B671C" w14:textId="77777777" w:rsidR="007B449A" w:rsidRDefault="007B449A" w:rsidP="00C947E7">
            <w:pPr>
              <w:pStyle w:val="TAL"/>
            </w:pPr>
            <w:r>
              <w:t xml:space="preserve">May be present if </w:t>
            </w:r>
            <w:proofErr w:type="spellStart"/>
            <w:r>
              <w:t>reportAmount</w:t>
            </w:r>
            <w:proofErr w:type="spellEnd"/>
            <w:r>
              <w:t xml:space="preserve"> is present.</w:t>
            </w:r>
          </w:p>
          <w:p w14:paraId="175F724B" w14:textId="77777777" w:rsidR="007B449A" w:rsidRDefault="007B449A" w:rsidP="00C947E7">
            <w:pPr>
              <w:pStyle w:val="TAL"/>
            </w:pPr>
          </w:p>
          <w:p w14:paraId="43B067E9" w14:textId="77777777" w:rsidR="007B449A" w:rsidRPr="00F11966" w:rsidRDefault="007B449A" w:rsidP="00C947E7">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7B449A" w:rsidRPr="00F11966" w14:paraId="5A3E9AD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BB629E2" w14:textId="77777777" w:rsidR="007B449A" w:rsidRPr="00F11966" w:rsidRDefault="007B449A" w:rsidP="00C947E7">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2671ACE7" w14:textId="77777777" w:rsidR="007B449A" w:rsidRPr="00F11966" w:rsidRDefault="007B449A" w:rsidP="00C947E7">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7202DFAC" w14:textId="77777777" w:rsidR="007B449A" w:rsidRPr="00F11966" w:rsidRDefault="007B449A" w:rsidP="00C947E7">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4BCDCE" w14:textId="77777777" w:rsidR="007B449A" w:rsidRPr="00F11966" w:rsidRDefault="007B449A" w:rsidP="00C947E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E234FA6" w14:textId="77777777" w:rsidR="007B449A" w:rsidRPr="00F11966" w:rsidRDefault="007B449A" w:rsidP="00C947E7">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6BB357DD" w14:textId="77777777" w:rsidR="007B449A" w:rsidRPr="00F11966" w:rsidRDefault="007B449A" w:rsidP="00C947E7">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7B449A" w:rsidRPr="00F11966" w14:paraId="69F1326B"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EC71721" w14:textId="77777777" w:rsidR="007B449A" w:rsidRPr="00F11966" w:rsidRDefault="007B449A" w:rsidP="00C947E7">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26CF0B7B" w14:textId="77777777" w:rsidR="007B449A" w:rsidRPr="00F11966" w:rsidRDefault="007B449A" w:rsidP="00C947E7">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FF833E4"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EB933D"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C43BC" w14:textId="77777777" w:rsidR="007B449A" w:rsidRPr="00F11966" w:rsidRDefault="007B449A" w:rsidP="00C947E7">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593F3C17" w14:textId="77777777" w:rsidR="007B449A" w:rsidRPr="00F11966" w:rsidRDefault="007B449A" w:rsidP="00C947E7">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7B449A" w:rsidRPr="00F11966" w14:paraId="2B9D0298"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5281A92" w14:textId="77777777" w:rsidR="007B449A" w:rsidRPr="00F11966" w:rsidRDefault="007B449A" w:rsidP="00C947E7">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4E903BDD" w14:textId="77777777" w:rsidR="007B449A" w:rsidRPr="00F11966" w:rsidRDefault="007B449A" w:rsidP="00C947E7">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E556B8C"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0BA0AA"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1F8C8D"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185FBB31" w14:textId="77777777" w:rsidR="007B449A" w:rsidRPr="00F11966" w:rsidRDefault="007B449A" w:rsidP="00C947E7">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7B449A" w:rsidRPr="00F11966" w14:paraId="6D5898B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179591C" w14:textId="77777777" w:rsidR="007B449A" w:rsidRPr="00F11966" w:rsidRDefault="007B449A" w:rsidP="00C947E7">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675C637B" w14:textId="77777777" w:rsidR="007B449A" w:rsidRPr="00F11966" w:rsidRDefault="007B449A" w:rsidP="00C947E7">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E615D7E"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4C959F"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14CF5A"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72637A52" w14:textId="77777777" w:rsidR="007B449A" w:rsidRPr="00F11966" w:rsidRDefault="007B449A" w:rsidP="00C947E7">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7B449A" w:rsidRPr="00F11966" w14:paraId="3E0ECD42"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AE6B6B5" w14:textId="77777777" w:rsidR="007B449A" w:rsidRPr="00F11966" w:rsidRDefault="007B449A" w:rsidP="00C947E7">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FC3A0E" w14:textId="77777777" w:rsidR="007B449A" w:rsidRPr="00F11966" w:rsidRDefault="007B449A" w:rsidP="00C947E7">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4C387B" w14:textId="77777777" w:rsidR="007B449A" w:rsidRPr="00F11966" w:rsidRDefault="007B449A" w:rsidP="00C947E7">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1F70DF" w14:textId="77777777" w:rsidR="007B449A" w:rsidRPr="00F11966" w:rsidRDefault="007B449A"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639D89B" w14:textId="77777777" w:rsidR="007B449A" w:rsidRPr="00F11966" w:rsidRDefault="007B449A" w:rsidP="00C947E7">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6437719F" w14:textId="77777777" w:rsidR="007B449A" w:rsidRPr="00F11966" w:rsidRDefault="007B449A" w:rsidP="00C947E7">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7B449A" w:rsidRPr="00F11966" w14:paraId="7946842A"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8E5376A" w14:textId="77777777" w:rsidR="007B449A" w:rsidRPr="00F11966" w:rsidRDefault="007B449A" w:rsidP="00C947E7">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6C8BC090" w14:textId="77777777" w:rsidR="007B449A" w:rsidRPr="00F11966" w:rsidRDefault="007B449A" w:rsidP="00C947E7">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48673319" w14:textId="77777777" w:rsidR="007B449A" w:rsidRPr="00F11966" w:rsidRDefault="007B449A" w:rsidP="00C947E7">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201761"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2DC125"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0257B1A4" w14:textId="77777777" w:rsidR="007B449A" w:rsidRPr="00F11966" w:rsidRDefault="007B449A" w:rsidP="00C947E7">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7B449A" w:rsidRPr="00F11966" w14:paraId="4B77F00A"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1494A2E" w14:textId="77777777" w:rsidR="007B449A" w:rsidRPr="00F11966" w:rsidRDefault="007B449A" w:rsidP="00C947E7">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AF8820" w14:textId="77777777" w:rsidR="007B449A" w:rsidRPr="00F11966" w:rsidRDefault="007B449A" w:rsidP="00C947E7">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5005FD0E" w14:textId="77777777" w:rsidR="007B449A" w:rsidRPr="00F11966" w:rsidRDefault="007B449A" w:rsidP="00C947E7">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9DC3A"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126441"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7B9CDA84" w14:textId="77777777" w:rsidR="007B449A" w:rsidRPr="00F11966" w:rsidRDefault="007B449A" w:rsidP="00C947E7">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7B449A" w:rsidRPr="00F11966" w14:paraId="7B022A45"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34093A9" w14:textId="77777777" w:rsidR="007B449A" w:rsidRPr="00F11966" w:rsidRDefault="007B449A" w:rsidP="00C947E7">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F6DA70A" w14:textId="77777777" w:rsidR="007B449A" w:rsidRPr="00F11966" w:rsidRDefault="007B449A" w:rsidP="00C947E7">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5CAE1302" w14:textId="77777777" w:rsidR="007B449A" w:rsidRPr="00F11966" w:rsidRDefault="007B449A"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1C0E9E"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698389"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62E80B30" w14:textId="77777777" w:rsidR="007B449A" w:rsidRPr="00F11966" w:rsidRDefault="007B449A" w:rsidP="00C947E7">
            <w:pPr>
              <w:pStyle w:val="TAL"/>
              <w:rPr>
                <w:noProof/>
              </w:rPr>
            </w:pPr>
            <w:r w:rsidRPr="00F11966">
              <w:t>When present, this IE shall indicate the validity time of MDT logged configuration for IDLE</w:t>
            </w:r>
            <w:r>
              <w:t xml:space="preserve"> in LTE</w:t>
            </w:r>
          </w:p>
        </w:tc>
      </w:tr>
      <w:tr w:rsidR="007B449A" w:rsidRPr="00F11966" w14:paraId="10585F0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D1C803F" w14:textId="77777777" w:rsidR="007B449A" w:rsidRPr="00F11966" w:rsidRDefault="007B449A" w:rsidP="00C947E7">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6970A901" w14:textId="77777777" w:rsidR="007B449A" w:rsidRPr="00F11966" w:rsidRDefault="007B449A" w:rsidP="00C947E7">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2108D71" w14:textId="77777777" w:rsidR="007B449A" w:rsidRPr="00F11966" w:rsidRDefault="007B449A"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EE81D"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EB85FE"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148012A7" w14:textId="77777777" w:rsidR="007B449A" w:rsidRPr="00F11966" w:rsidRDefault="007B449A" w:rsidP="00C947E7">
            <w:pPr>
              <w:pStyle w:val="TAL"/>
              <w:rPr>
                <w:noProof/>
                <w:lang w:eastAsia="zh-CN"/>
              </w:rPr>
            </w:pPr>
            <w:r w:rsidRPr="00F11966">
              <w:t>When present, this IE shall indicate the validity time of MDT logged configuration for IDLE</w:t>
            </w:r>
            <w:r>
              <w:t xml:space="preserve"> in NR.</w:t>
            </w:r>
          </w:p>
        </w:tc>
      </w:tr>
      <w:tr w:rsidR="007B449A" w:rsidRPr="00F11966" w14:paraId="0530193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94302B0" w14:textId="77777777" w:rsidR="007B449A" w:rsidRPr="00F11966" w:rsidRDefault="007B449A" w:rsidP="00C947E7">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0ACADDAD" w14:textId="77777777" w:rsidR="007B449A" w:rsidRPr="00F11966" w:rsidRDefault="007B449A" w:rsidP="00C947E7">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23A6F11E" w14:textId="77777777" w:rsidR="007B449A" w:rsidRPr="00F11966" w:rsidRDefault="007B449A"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7CD960"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EAC0AAD" w14:textId="77777777" w:rsidR="007B449A" w:rsidRPr="00F11966" w:rsidRDefault="007B449A" w:rsidP="00C947E7">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7922374E" w14:textId="77777777" w:rsidR="007B449A" w:rsidRPr="00F11966" w:rsidRDefault="007B449A" w:rsidP="00C947E7">
            <w:pPr>
              <w:pStyle w:val="TAL"/>
            </w:pPr>
            <w:r w:rsidRPr="00F11966">
              <w:t>When present, it shall indicate the positioning method that shall be used for the MDT job.</w:t>
            </w:r>
          </w:p>
          <w:p w14:paraId="30B0AED6" w14:textId="77777777" w:rsidR="007B449A" w:rsidRPr="00F11966" w:rsidRDefault="007B449A" w:rsidP="00C947E7">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7B449A" w:rsidRPr="00F11966" w14:paraId="7D8EDF76"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143314A" w14:textId="77777777" w:rsidR="007B449A" w:rsidRPr="00F11966" w:rsidRDefault="007B449A" w:rsidP="00C947E7">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C6981C" w14:textId="77777777" w:rsidR="007B449A" w:rsidRPr="00F11966" w:rsidRDefault="007B449A" w:rsidP="00C947E7">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2C634CD" w14:textId="77777777" w:rsidR="007B449A" w:rsidRPr="00F11966" w:rsidRDefault="007B449A" w:rsidP="00C947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E47304" w14:textId="77777777" w:rsidR="007B449A" w:rsidRPr="00F11966" w:rsidRDefault="007B449A" w:rsidP="00C947E7">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1D326C" w14:textId="77777777" w:rsidR="007B449A" w:rsidRPr="00AB3819" w:rsidRDefault="007B449A" w:rsidP="00C947E7">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1E244E80" w14:textId="77777777" w:rsidR="007B449A" w:rsidRDefault="007B449A" w:rsidP="00C947E7">
            <w:pPr>
              <w:pStyle w:val="TAL"/>
            </w:pPr>
          </w:p>
          <w:p w14:paraId="71E44250" w14:textId="77777777" w:rsidR="007B449A" w:rsidRDefault="007B449A" w:rsidP="00C947E7">
            <w:pPr>
              <w:pStyle w:val="TAL"/>
            </w:pPr>
            <w:r>
              <w:t>When present, it shall indicate a list of the additional positioning methods that shall be used for the MDT job.</w:t>
            </w:r>
          </w:p>
          <w:p w14:paraId="5CD0F1A5" w14:textId="77777777" w:rsidR="007B449A" w:rsidRDefault="007B449A" w:rsidP="00C947E7">
            <w:pPr>
              <w:pStyle w:val="TAL"/>
            </w:pPr>
          </w:p>
          <w:p w14:paraId="56D32713" w14:textId="77777777" w:rsidR="007B449A" w:rsidRPr="00F11966" w:rsidRDefault="007B449A" w:rsidP="00C947E7">
            <w:pPr>
              <w:pStyle w:val="TAL"/>
              <w:rPr>
                <w:noProof/>
                <w:lang w:eastAsia="zh-CN"/>
              </w:rPr>
            </w:pPr>
            <w:r w:rsidRPr="00AB3819">
              <w:rPr>
                <w:noProof/>
                <w:lang w:eastAsia="zh-CN"/>
              </w:rPr>
              <w:t>For LTE, the value "GNSS" may be selected only if the M1 measurement is selected in measurementList.</w:t>
            </w:r>
          </w:p>
        </w:tc>
      </w:tr>
      <w:tr w:rsidR="007B449A" w:rsidRPr="00F11966" w14:paraId="1AD1F3C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D1FB0B8" w14:textId="77777777" w:rsidR="007B449A" w:rsidRPr="00F11966" w:rsidRDefault="007B449A" w:rsidP="00C947E7">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73CB709C" w14:textId="77777777" w:rsidR="007B449A" w:rsidRPr="00F11966" w:rsidRDefault="007B449A" w:rsidP="00C947E7">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5EAC14EB"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AB6C24"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6062B6"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25B7E4D1" w14:textId="77777777" w:rsidR="007B449A" w:rsidRPr="00F11966" w:rsidRDefault="007B449A" w:rsidP="00C947E7">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7B449A" w:rsidRPr="00F11966" w14:paraId="68FE5F09"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381E892" w14:textId="77777777" w:rsidR="007B449A" w:rsidRPr="00F11966" w:rsidRDefault="007B449A" w:rsidP="00C947E7">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29C3E343" w14:textId="77777777" w:rsidR="007B449A" w:rsidRPr="00F11966" w:rsidRDefault="007B449A" w:rsidP="00C947E7">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5AF239FC" w14:textId="77777777" w:rsidR="007B449A" w:rsidRPr="00F11966" w:rsidRDefault="007B449A" w:rsidP="00C947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A75EAD" w14:textId="77777777" w:rsidR="007B449A" w:rsidRPr="00F11966" w:rsidRDefault="007B449A" w:rsidP="00C947E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E7DC6D" w14:textId="77777777" w:rsidR="007B449A" w:rsidRDefault="007B449A" w:rsidP="00C947E7">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0E0029AD" w14:textId="77777777" w:rsidR="007B449A" w:rsidRDefault="007B449A" w:rsidP="00C947E7">
            <w:pPr>
              <w:pStyle w:val="TAL"/>
              <w:rPr>
                <w:noProof/>
                <w:lang w:eastAsia="zh-CN"/>
              </w:rPr>
            </w:pPr>
          </w:p>
          <w:p w14:paraId="374B90CA" w14:textId="77777777" w:rsidR="007B449A" w:rsidRPr="00F11966" w:rsidRDefault="007B449A" w:rsidP="00C947E7">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7B449A" w:rsidRPr="00F11966" w14:paraId="54D30880"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190CB51" w14:textId="77777777" w:rsidR="007B449A" w:rsidRPr="00F11966" w:rsidRDefault="007B449A" w:rsidP="00C947E7">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2AD49D3F" w14:textId="77777777" w:rsidR="007B449A" w:rsidRPr="00F11966" w:rsidRDefault="007B449A" w:rsidP="00C947E7">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39A143EB"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B75F07"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C5912B"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215F01C1" w14:textId="77777777" w:rsidR="007B449A" w:rsidRPr="00F11966" w:rsidRDefault="007B449A" w:rsidP="00C947E7">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7B449A" w:rsidRPr="00F11966" w14:paraId="046DE592"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3EFA09F7" w14:textId="77777777" w:rsidR="007B449A" w:rsidRPr="00F11966" w:rsidRDefault="007B449A" w:rsidP="00C947E7">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5D1F0D" w14:textId="77777777" w:rsidR="007B449A" w:rsidRPr="00F11966" w:rsidRDefault="007B449A" w:rsidP="00C947E7">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47CF2CB" w14:textId="77777777" w:rsidR="007B449A" w:rsidRPr="00F11966" w:rsidRDefault="007B449A" w:rsidP="00C947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7B0AA5" w14:textId="77777777" w:rsidR="007B449A" w:rsidRPr="00F11966" w:rsidRDefault="007B449A"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3543EEC" w14:textId="77777777" w:rsidR="007B449A" w:rsidRPr="00F11966" w:rsidRDefault="007B449A" w:rsidP="00C947E7">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61FEBB8C" w14:textId="77777777" w:rsidR="007B449A" w:rsidRPr="00F11966" w:rsidRDefault="007B449A" w:rsidP="00C947E7">
            <w:pPr>
              <w:pStyle w:val="TAL"/>
              <w:rPr>
                <w:noProof/>
                <w:lang w:eastAsia="zh-CN"/>
              </w:rPr>
            </w:pPr>
            <w:r w:rsidRPr="00F11966">
              <w:t>Maximum of 16 PLMNs can be contained.</w:t>
            </w:r>
          </w:p>
        </w:tc>
      </w:tr>
      <w:tr w:rsidR="007B449A" w:rsidRPr="00F11966" w14:paraId="0E729C9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70CC13F" w14:textId="77777777" w:rsidR="007B449A" w:rsidRPr="00F11966" w:rsidRDefault="007B449A" w:rsidP="00C947E7">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5E5200" w14:textId="77777777" w:rsidR="007B449A" w:rsidRPr="00F11966" w:rsidRDefault="007B449A" w:rsidP="00C947E7">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07C81BF" w14:textId="77777777" w:rsidR="007B449A" w:rsidRPr="00F11966" w:rsidRDefault="007B449A" w:rsidP="00C947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8A5B9F" w14:textId="77777777" w:rsidR="007B449A" w:rsidRPr="00F11966" w:rsidRDefault="007B449A"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DE9B76E" w14:textId="77777777" w:rsidR="007B449A" w:rsidRPr="00F11966" w:rsidRDefault="007B449A" w:rsidP="00C947E7">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6A2EDA8A" w14:textId="77777777" w:rsidR="007B449A" w:rsidRPr="00F11966" w:rsidRDefault="007B449A" w:rsidP="00C947E7">
            <w:pPr>
              <w:pStyle w:val="TAL"/>
            </w:pPr>
            <w:r w:rsidRPr="00F11966">
              <w:t>Maximum of 8 MBSFN area(s) can be contained.</w:t>
            </w:r>
          </w:p>
          <w:p w14:paraId="2282C956" w14:textId="77777777" w:rsidR="007B449A" w:rsidRPr="00F11966" w:rsidRDefault="007B449A" w:rsidP="00C947E7">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7B449A" w:rsidRPr="00F11966" w14:paraId="7F1ABF3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DEF31F6" w14:textId="77777777" w:rsidR="007B449A" w:rsidRPr="00F11966" w:rsidRDefault="007B449A" w:rsidP="00C947E7">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5C9F08" w14:textId="77777777" w:rsidR="007B449A" w:rsidRPr="00F11966" w:rsidRDefault="007B449A" w:rsidP="00C947E7">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4DC8A0" w14:textId="77777777" w:rsidR="007B449A" w:rsidRPr="00F11966" w:rsidRDefault="007B449A" w:rsidP="00C947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169058" w14:textId="77777777" w:rsidR="007B449A" w:rsidRPr="00F11966" w:rsidRDefault="007B449A" w:rsidP="00C947E7">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5BAC6139" w14:textId="77777777" w:rsidR="007B449A" w:rsidRPr="00F11966" w:rsidRDefault="007B449A" w:rsidP="00C947E7">
            <w:pPr>
              <w:pStyle w:val="TAL"/>
              <w:rPr>
                <w:noProof/>
                <w:lang w:eastAsia="zh-CN"/>
              </w:rPr>
            </w:pPr>
            <w:r>
              <w:t>When present, this IE shall indicate Inter Frequency Target(s) for which the UE is requested to perform measurement logging.</w:t>
            </w:r>
          </w:p>
        </w:tc>
      </w:tr>
      <w:tr w:rsidR="00A65E6E" w:rsidRPr="00F11966" w14:paraId="6015D274" w14:textId="77777777" w:rsidTr="00C947E7">
        <w:trPr>
          <w:jc w:val="center"/>
          <w:ins w:id="20" w:author="Caixia" w:date="2024-07-12T15:57:00Z"/>
        </w:trPr>
        <w:tc>
          <w:tcPr>
            <w:tcW w:w="1843" w:type="dxa"/>
            <w:tcBorders>
              <w:top w:val="single" w:sz="4" w:space="0" w:color="auto"/>
              <w:left w:val="single" w:sz="4" w:space="0" w:color="auto"/>
              <w:bottom w:val="single" w:sz="4" w:space="0" w:color="auto"/>
              <w:right w:val="single" w:sz="4" w:space="0" w:color="auto"/>
            </w:tcBorders>
          </w:tcPr>
          <w:p w14:paraId="2C8F3388" w14:textId="639E6A5C" w:rsidR="00A65E6E" w:rsidRDefault="00A65E6E" w:rsidP="00A65E6E">
            <w:pPr>
              <w:pStyle w:val="TAL"/>
              <w:rPr>
                <w:ins w:id="21" w:author="Caixia" w:date="2024-07-12T15:57:00Z"/>
                <w:lang w:eastAsia="zh-CN"/>
              </w:rPr>
            </w:pPr>
            <w:proofErr w:type="spellStart"/>
            <w:ins w:id="22" w:author="Caixia" w:date="2024-07-12T15:57:00Z">
              <w:r>
                <w:rPr>
                  <w:rFonts w:hint="eastAsia"/>
                  <w:lang w:eastAsia="zh-CN"/>
                </w:rPr>
                <w:t>m</w:t>
              </w:r>
              <w:r>
                <w:rPr>
                  <w:lang w:eastAsia="zh-CN"/>
                </w:rPr>
                <w:t>nOnly</w:t>
              </w:r>
            </w:ins>
            <w:ins w:id="23" w:author="Huawei-1" w:date="2024-08-21T14:05:00Z">
              <w:r w:rsidR="00CA53F0">
                <w:rPr>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CB8AE9E" w14:textId="0325D852" w:rsidR="00A65E6E" w:rsidRDefault="00CA53F0" w:rsidP="00A65E6E">
            <w:pPr>
              <w:pStyle w:val="TAL"/>
              <w:rPr>
                <w:ins w:id="24" w:author="Caixia" w:date="2024-07-12T15:57:00Z"/>
                <w:lang w:eastAsia="zh-CN"/>
              </w:rPr>
            </w:pPr>
            <w:proofErr w:type="spellStart"/>
            <w:ins w:id="25" w:author="Huawei-1" w:date="2024-08-21T14:05: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40F9E72" w14:textId="6E65111B" w:rsidR="00A65E6E" w:rsidRDefault="00A65E6E" w:rsidP="00A65E6E">
            <w:pPr>
              <w:pStyle w:val="TAC"/>
              <w:rPr>
                <w:ins w:id="26" w:author="Caixia" w:date="2024-07-12T15:57:00Z"/>
                <w:lang w:eastAsia="zh-CN"/>
              </w:rPr>
            </w:pPr>
            <w:ins w:id="27" w:author="Caixia" w:date="2024-07-12T15: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3E33FD" w14:textId="038C69ED" w:rsidR="00A65E6E" w:rsidRDefault="00A65E6E" w:rsidP="00A65E6E">
            <w:pPr>
              <w:pStyle w:val="TAL"/>
              <w:rPr>
                <w:ins w:id="28" w:author="Caixia" w:date="2024-07-12T15:57:00Z"/>
                <w:lang w:eastAsia="zh-CN"/>
              </w:rPr>
            </w:pPr>
            <w:ins w:id="29" w:author="Caixia" w:date="2024-07-12T15:5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922D320" w14:textId="0960E41D" w:rsidR="00A65E6E" w:rsidRDefault="00A65E6E" w:rsidP="00A65E6E">
            <w:pPr>
              <w:pStyle w:val="TAL"/>
              <w:rPr>
                <w:ins w:id="30" w:author="Huawei-1" w:date="2024-08-21T14:06:00Z"/>
              </w:rPr>
            </w:pPr>
            <w:ins w:id="31" w:author="Caixia" w:date="2024-07-12T15:58:00Z">
              <w:r>
                <w:t xml:space="preserve">When present, this IE shall indicate </w:t>
              </w:r>
            </w:ins>
            <w:ins w:id="32" w:author="Huawei-1" w:date="2024-08-21T14:14:00Z">
              <w:r w:rsidR="002E31A9">
                <w:t>whether</w:t>
              </w:r>
            </w:ins>
            <w:ins w:id="33" w:author="Caixia" w:date="2024-07-12T15:59:00Z">
              <w:r>
                <w:t xml:space="preserve"> </w:t>
              </w:r>
            </w:ins>
            <w:ins w:id="34" w:author="Huawei-1" w:date="2024-08-21T14:14:00Z">
              <w:r w:rsidR="002E31A9">
                <w:t xml:space="preserve">the </w:t>
              </w:r>
            </w:ins>
            <w:ins w:id="35" w:author="Caixia" w:date="2024-07-12T15:59:00Z">
              <w:r w:rsidRPr="00A65E6E">
                <w:t xml:space="preserve">MDT Configuration </w:t>
              </w:r>
            </w:ins>
            <w:ins w:id="36" w:author="Caixia" w:date="2024-07-12T16:01:00Z">
              <w:r>
                <w:t xml:space="preserve">is </w:t>
              </w:r>
            </w:ins>
            <w:ins w:id="37" w:author="Caixia" w:date="2024-07-12T15:59:00Z">
              <w:r w:rsidRPr="0027216B">
                <w:rPr>
                  <w:rFonts w:eastAsia="宋体"/>
                </w:rPr>
                <w:t xml:space="preserve">only applicable for </w:t>
              </w:r>
              <w:r>
                <w:rPr>
                  <w:rFonts w:eastAsia="Times New Roman"/>
                  <w:lang w:eastAsia="ko-KR"/>
                </w:rPr>
                <w:t>the master node</w:t>
              </w:r>
              <w:r w:rsidRPr="0027216B">
                <w:rPr>
                  <w:rFonts w:eastAsia="宋体"/>
                </w:rPr>
                <w:t xml:space="preserve"> </w:t>
              </w:r>
            </w:ins>
            <w:ins w:id="38" w:author="Huawei-1" w:date="2024-08-21T14:15:00Z">
              <w:r w:rsidR="002E31A9">
                <w:rPr>
                  <w:rFonts w:eastAsia="宋体"/>
                </w:rPr>
                <w:t xml:space="preserve">or not </w:t>
              </w:r>
            </w:ins>
            <w:ins w:id="39" w:author="Caixia" w:date="2024-07-12T15:59:00Z">
              <w:r w:rsidRPr="0027216B">
                <w:rPr>
                  <w:rFonts w:eastAsia="宋体"/>
                </w:rPr>
                <w:t>if the UE is configured with MR-DC</w:t>
              </w:r>
            </w:ins>
            <w:ins w:id="40" w:author="Caixia" w:date="2024-07-12T15:58:00Z">
              <w:r>
                <w:t>.</w:t>
              </w:r>
            </w:ins>
          </w:p>
          <w:p w14:paraId="680A3097" w14:textId="7504FE0E" w:rsidR="00CA53F0" w:rsidRPr="00CA53F0" w:rsidRDefault="00CA53F0" w:rsidP="00CA53F0">
            <w:pPr>
              <w:pStyle w:val="TAL"/>
              <w:keepNext w:val="0"/>
              <w:keepLines w:val="0"/>
              <w:widowControl w:val="0"/>
              <w:rPr>
                <w:ins w:id="41" w:author="Huawei-1" w:date="2024-08-21T14:06:00Z"/>
              </w:rPr>
            </w:pPr>
            <w:ins w:id="42" w:author="Huawei-1" w:date="2024-08-21T14:07:00Z">
              <w:r w:rsidRPr="00164490">
                <w:t>This IE shall be set as follows</w:t>
              </w:r>
            </w:ins>
            <w:ins w:id="43" w:author="Huawei-1" w:date="2024-08-21T14:06:00Z">
              <w:r w:rsidRPr="001D2CEF">
                <w:rPr>
                  <w:rFonts w:cs="Arial" w:hint="eastAsia"/>
                  <w:szCs w:val="18"/>
                  <w:lang w:eastAsia="zh-CN"/>
                </w:rPr>
                <w:t>:</w:t>
              </w:r>
            </w:ins>
          </w:p>
          <w:p w14:paraId="69F6F302" w14:textId="29BE1A55" w:rsidR="00CA53F0" w:rsidRPr="001D2CEF" w:rsidRDefault="00CA53F0" w:rsidP="00CA53F0">
            <w:pPr>
              <w:pStyle w:val="TAL"/>
              <w:rPr>
                <w:ins w:id="44" w:author="Huawei-1" w:date="2024-08-21T14:06:00Z"/>
                <w:rFonts w:cs="Arial"/>
                <w:szCs w:val="18"/>
                <w:lang w:eastAsia="zh-CN"/>
              </w:rPr>
            </w:pPr>
            <w:ins w:id="45" w:author="Huawei-1" w:date="2024-08-21T14:06:00Z">
              <w:r w:rsidRPr="001D2CEF">
                <w:rPr>
                  <w:rFonts w:cs="Arial" w:hint="eastAsia"/>
                  <w:szCs w:val="18"/>
                  <w:lang w:eastAsia="zh-CN"/>
                </w:rPr>
                <w:t xml:space="preserve">- true: </w:t>
              </w:r>
            </w:ins>
            <w:ins w:id="46" w:author="Huawei-1" w:date="2024-08-21T14:08:00Z">
              <w:r>
                <w:rPr>
                  <w:rFonts w:cs="Arial"/>
                  <w:szCs w:val="18"/>
                  <w:lang w:eastAsia="zh-CN"/>
                </w:rPr>
                <w:t>MDT Configuration is for</w:t>
              </w:r>
            </w:ins>
            <w:ins w:id="47" w:author="Huawei-2" w:date="2024-08-22T18:21:00Z">
              <w:r w:rsidR="005B5E36">
                <w:rPr>
                  <w:rFonts w:cs="Arial"/>
                  <w:szCs w:val="18"/>
                  <w:lang w:eastAsia="zh-CN"/>
                </w:rPr>
                <w:t xml:space="preserve"> master node</w:t>
              </w:r>
            </w:ins>
            <w:ins w:id="48" w:author="Huawei-1" w:date="2024-08-21T14:08:00Z">
              <w:r>
                <w:rPr>
                  <w:rFonts w:cs="Arial"/>
                  <w:szCs w:val="18"/>
                  <w:lang w:eastAsia="zh-CN"/>
                </w:rPr>
                <w:t xml:space="preserve"> only</w:t>
              </w:r>
            </w:ins>
          </w:p>
          <w:p w14:paraId="1B5D29B5" w14:textId="5C04C675" w:rsidR="00CA53F0" w:rsidRDefault="00CA53F0" w:rsidP="00CA53F0">
            <w:pPr>
              <w:pStyle w:val="TAL"/>
              <w:rPr>
                <w:ins w:id="49" w:author="Caixia" w:date="2024-07-12T15:57:00Z"/>
              </w:rPr>
            </w:pPr>
            <w:ins w:id="50" w:author="Huawei-1" w:date="2024-08-21T14:06:00Z">
              <w:r w:rsidRPr="001D2CEF">
                <w:rPr>
                  <w:rFonts w:cs="Arial" w:hint="eastAsia"/>
                  <w:szCs w:val="18"/>
                  <w:lang w:eastAsia="zh-CN"/>
                </w:rPr>
                <w:t>- false</w:t>
              </w:r>
            </w:ins>
            <w:ins w:id="51" w:author="Huawei-2" w:date="2024-08-22T18:21:00Z">
              <w:r w:rsidR="005B5E36">
                <w:rPr>
                  <w:rFonts w:cs="Arial"/>
                  <w:szCs w:val="18"/>
                  <w:lang w:eastAsia="zh-CN"/>
                </w:rPr>
                <w:t xml:space="preserve"> </w:t>
              </w:r>
            </w:ins>
            <w:ins w:id="52" w:author="Huawei-1" w:date="2024-08-21T14:06:00Z">
              <w:r w:rsidRPr="001D2CEF">
                <w:rPr>
                  <w:rFonts w:cs="Arial" w:hint="eastAsia"/>
                  <w:szCs w:val="18"/>
                  <w:lang w:eastAsia="zh-CN"/>
                </w:rPr>
                <w:t xml:space="preserve">(default): </w:t>
              </w:r>
            </w:ins>
            <w:ins w:id="53" w:author="Huawei-1" w:date="2024-08-21T14:09:00Z">
              <w:r>
                <w:rPr>
                  <w:rFonts w:cs="Arial"/>
                  <w:szCs w:val="18"/>
                  <w:lang w:eastAsia="zh-CN"/>
                </w:rPr>
                <w:t xml:space="preserve">MDT Configuration is for both </w:t>
              </w:r>
            </w:ins>
            <w:ins w:id="54" w:author="Huawei-2" w:date="2024-08-22T18:21:00Z">
              <w:r w:rsidR="005B5E36">
                <w:rPr>
                  <w:rFonts w:cs="Arial"/>
                  <w:szCs w:val="18"/>
                  <w:lang w:eastAsia="zh-CN"/>
                </w:rPr>
                <w:t>master node</w:t>
              </w:r>
            </w:ins>
            <w:ins w:id="55" w:author="Huawei-1" w:date="2024-08-21T14:09:00Z">
              <w:r>
                <w:rPr>
                  <w:rFonts w:cs="Arial"/>
                  <w:szCs w:val="18"/>
                  <w:lang w:eastAsia="zh-CN"/>
                </w:rPr>
                <w:t xml:space="preserve"> and </w:t>
              </w:r>
            </w:ins>
            <w:bookmarkStart w:id="56" w:name="_GoBack"/>
            <w:bookmarkEnd w:id="56"/>
            <w:ins w:id="57" w:author="Huawei-2" w:date="2024-08-22T18:21:00Z">
              <w:r w:rsidR="005B5E36">
                <w:rPr>
                  <w:rFonts w:cs="Arial"/>
                  <w:szCs w:val="18"/>
                  <w:lang w:eastAsia="zh-CN"/>
                </w:rPr>
                <w:t>secondary node</w:t>
              </w:r>
            </w:ins>
            <w:ins w:id="58" w:author="Huawei-1" w:date="2024-08-21T14:12:00Z">
              <w:r>
                <w:rPr>
                  <w:rFonts w:cs="Arial"/>
                  <w:szCs w:val="18"/>
                  <w:lang w:eastAsia="zh-CN"/>
                </w:rPr>
                <w:t>.</w:t>
              </w:r>
            </w:ins>
          </w:p>
        </w:tc>
      </w:tr>
    </w:tbl>
    <w:p w14:paraId="40269652" w14:textId="6A789CF3" w:rsidR="007B449A" w:rsidRDefault="007B449A" w:rsidP="007B449A">
      <w:pPr>
        <w:rPr>
          <w:noProof/>
        </w:rPr>
      </w:pPr>
    </w:p>
    <w:p w14:paraId="55E769CF" w14:textId="5610F6FF" w:rsidR="005B6B37" w:rsidRPr="006B5418" w:rsidRDefault="005B6B37" w:rsidP="005B6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29FD4E" w14:textId="29D30730" w:rsidR="005B6B37" w:rsidRDefault="005B6B37" w:rsidP="007B449A">
      <w:pPr>
        <w:rPr>
          <w:noProof/>
        </w:rPr>
      </w:pPr>
    </w:p>
    <w:p w14:paraId="3AD1A5F1" w14:textId="77777777" w:rsidR="000F36F6" w:rsidRPr="00F11966" w:rsidRDefault="000F36F6" w:rsidP="000F36F6">
      <w:pPr>
        <w:pStyle w:val="1"/>
      </w:pPr>
      <w:bookmarkStart w:id="59" w:name="_Toc24925935"/>
      <w:bookmarkStart w:id="60" w:name="_Toc24926113"/>
      <w:bookmarkStart w:id="61" w:name="_Toc24926289"/>
      <w:bookmarkStart w:id="62" w:name="_Toc33964149"/>
      <w:bookmarkStart w:id="63" w:name="_Toc33980916"/>
      <w:bookmarkStart w:id="64" w:name="_Toc36462718"/>
      <w:bookmarkStart w:id="65" w:name="_Toc36462914"/>
      <w:bookmarkStart w:id="66" w:name="_Toc43026185"/>
      <w:bookmarkStart w:id="67" w:name="_Toc49763719"/>
      <w:bookmarkStart w:id="68" w:name="_Toc56754420"/>
      <w:bookmarkStart w:id="69" w:name="_Toc88743220"/>
      <w:bookmarkStart w:id="70" w:name="_Toc101254144"/>
      <w:bookmarkStart w:id="71" w:name="_Toc101254585"/>
      <w:bookmarkStart w:id="72" w:name="_Toc104112297"/>
      <w:bookmarkStart w:id="73" w:name="_Toc104192471"/>
      <w:bookmarkStart w:id="74" w:name="_Toc104193035"/>
      <w:bookmarkStart w:id="75" w:name="_Toc133336429"/>
      <w:bookmarkStart w:id="76" w:name="_Toc143984951"/>
      <w:bookmarkStart w:id="77" w:name="_Toc144147728"/>
      <w:bookmarkStart w:id="78" w:name="_Toc153885533"/>
      <w:bookmarkStart w:id="79" w:name="_Toc169939369"/>
      <w:r w:rsidRPr="00F11966">
        <w:t>A.2</w:t>
      </w:r>
      <w:r w:rsidRPr="00F11966">
        <w:tab/>
        <w:t>Data related to Common Data Types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7D7EB77" w14:textId="77777777" w:rsidR="000F36F6" w:rsidRPr="00F11966" w:rsidRDefault="000F36F6" w:rsidP="000F36F6">
      <w:pPr>
        <w:pStyle w:val="PL"/>
        <w:rPr>
          <w:lang w:val="en-US"/>
        </w:rPr>
      </w:pPr>
      <w:r w:rsidRPr="00F11966">
        <w:rPr>
          <w:lang w:val="en-US"/>
        </w:rPr>
        <w:t>openapi: 3.0.0</w:t>
      </w:r>
    </w:p>
    <w:p w14:paraId="5170F0B2" w14:textId="77777777" w:rsidR="000F36F6" w:rsidRPr="00F11966" w:rsidRDefault="000F36F6" w:rsidP="000F36F6">
      <w:pPr>
        <w:pStyle w:val="PL"/>
        <w:rPr>
          <w:lang w:val="en-US"/>
        </w:rPr>
      </w:pPr>
    </w:p>
    <w:p w14:paraId="74CECCE7" w14:textId="77777777" w:rsidR="000F36F6" w:rsidRPr="00F11966" w:rsidRDefault="000F36F6" w:rsidP="000F36F6">
      <w:pPr>
        <w:pStyle w:val="PL"/>
        <w:rPr>
          <w:lang w:val="en-US"/>
        </w:rPr>
      </w:pPr>
      <w:r w:rsidRPr="00F11966">
        <w:rPr>
          <w:lang w:val="en-US"/>
        </w:rPr>
        <w:t>info:</w:t>
      </w:r>
    </w:p>
    <w:p w14:paraId="3C97BDDE" w14:textId="77777777" w:rsidR="000F36F6" w:rsidRDefault="000F36F6" w:rsidP="000F36F6">
      <w:pPr>
        <w:pStyle w:val="PL"/>
        <w:rPr>
          <w:lang w:val="en-US"/>
        </w:rPr>
      </w:pPr>
      <w:r w:rsidRPr="00F11966">
        <w:rPr>
          <w:lang w:val="en-US"/>
        </w:rPr>
        <w:t xml:space="preserve">  version: '1.</w:t>
      </w:r>
      <w:r>
        <w:rPr>
          <w:lang w:val="en-US"/>
        </w:rPr>
        <w:t>5.0</w:t>
      </w:r>
      <w:r w:rsidRPr="00F11966">
        <w:rPr>
          <w:lang w:val="en-US"/>
        </w:rPr>
        <w:t>'</w:t>
      </w:r>
    </w:p>
    <w:p w14:paraId="245BC28B" w14:textId="77777777" w:rsidR="000F36F6" w:rsidRDefault="000F36F6" w:rsidP="000F36F6">
      <w:pPr>
        <w:pStyle w:val="PL"/>
        <w:rPr>
          <w:lang w:val="en-US"/>
        </w:rPr>
      </w:pPr>
    </w:p>
    <w:p w14:paraId="6F43209D" w14:textId="77777777" w:rsidR="000F36F6" w:rsidRPr="00F11966" w:rsidRDefault="000F36F6" w:rsidP="000F36F6">
      <w:pPr>
        <w:pStyle w:val="PL"/>
        <w:rPr>
          <w:lang w:val="en-US"/>
        </w:rPr>
      </w:pPr>
    </w:p>
    <w:p w14:paraId="7D472A3B" w14:textId="77777777" w:rsidR="000F36F6" w:rsidRPr="00F11966" w:rsidRDefault="000F36F6" w:rsidP="000F36F6">
      <w:pPr>
        <w:pStyle w:val="PL"/>
        <w:rPr>
          <w:lang w:val="en-US"/>
        </w:rPr>
      </w:pPr>
      <w:r w:rsidRPr="00F11966">
        <w:rPr>
          <w:lang w:val="en-US"/>
        </w:rPr>
        <w:t xml:space="preserve">  title: 'Common Data Types'</w:t>
      </w:r>
    </w:p>
    <w:p w14:paraId="2E2C1BBC" w14:textId="77777777" w:rsidR="000F36F6" w:rsidRPr="00F11966" w:rsidRDefault="000F36F6" w:rsidP="000F36F6">
      <w:pPr>
        <w:pStyle w:val="PL"/>
        <w:rPr>
          <w:lang w:val="en-US"/>
        </w:rPr>
      </w:pPr>
      <w:r w:rsidRPr="00F11966">
        <w:rPr>
          <w:lang w:val="en-US"/>
        </w:rPr>
        <w:t xml:space="preserve">  description: |</w:t>
      </w:r>
    </w:p>
    <w:p w14:paraId="6D30D057" w14:textId="77777777" w:rsidR="000F36F6" w:rsidRPr="00F11966" w:rsidRDefault="000F36F6" w:rsidP="000F36F6">
      <w:pPr>
        <w:pStyle w:val="PL"/>
        <w:rPr>
          <w:lang w:val="en-US"/>
        </w:rPr>
      </w:pPr>
      <w:r w:rsidRPr="00F11966">
        <w:rPr>
          <w:lang w:val="en-US"/>
        </w:rPr>
        <w:t xml:space="preserve">    Common Data Types for Service Based Interfaces.</w:t>
      </w:r>
      <w:r w:rsidRPr="006B4B4A">
        <w:rPr>
          <w:lang w:val="en-US"/>
        </w:rPr>
        <w:t>  </w:t>
      </w:r>
    </w:p>
    <w:p w14:paraId="04B579AB" w14:textId="77777777" w:rsidR="000F36F6" w:rsidRPr="00F11966" w:rsidRDefault="000F36F6" w:rsidP="000F36F6">
      <w:pPr>
        <w:pStyle w:val="PL"/>
      </w:pPr>
      <w:r w:rsidRPr="00F11966">
        <w:t xml:space="preserve">    © 202</w:t>
      </w:r>
      <w:r>
        <w:t>4</w:t>
      </w:r>
      <w:r w:rsidRPr="00F11966">
        <w:t>, 3GPP Organizational Partners (ARIB, ATIS, CCSA, ETSI, TSDSI, TTA, TTC).</w:t>
      </w:r>
      <w:r w:rsidRPr="006B4B4A">
        <w:rPr>
          <w:lang w:val="en-US"/>
        </w:rPr>
        <w:t>  </w:t>
      </w:r>
    </w:p>
    <w:p w14:paraId="41094381" w14:textId="77777777" w:rsidR="000F36F6" w:rsidRPr="00F11966" w:rsidRDefault="000F36F6" w:rsidP="000F36F6">
      <w:pPr>
        <w:pStyle w:val="PL"/>
      </w:pPr>
      <w:r w:rsidRPr="00F11966">
        <w:t xml:space="preserve">    All rights reserved.</w:t>
      </w:r>
      <w:r w:rsidRPr="006B4B4A">
        <w:rPr>
          <w:lang w:val="en-US"/>
        </w:rPr>
        <w:t>  </w:t>
      </w:r>
    </w:p>
    <w:p w14:paraId="1FC77FE0" w14:textId="78F2CA99" w:rsidR="005B6B37" w:rsidRDefault="000F36F6" w:rsidP="007B449A">
      <w:pPr>
        <w:rPr>
          <w:noProof/>
          <w:lang w:eastAsia="zh-CN"/>
        </w:rPr>
      </w:pPr>
      <w:r>
        <w:rPr>
          <w:rFonts w:hint="eastAsia"/>
          <w:noProof/>
          <w:lang w:eastAsia="zh-CN"/>
        </w:rPr>
        <w:t>[</w:t>
      </w:r>
      <w:r>
        <w:rPr>
          <w:noProof/>
          <w:lang w:eastAsia="zh-CN"/>
        </w:rPr>
        <w:t>…]</w:t>
      </w:r>
    </w:p>
    <w:p w14:paraId="6FF450DD" w14:textId="77777777" w:rsidR="000F36F6" w:rsidRPr="00F11966" w:rsidRDefault="000F36F6" w:rsidP="000F36F6">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0ACF18C3" w14:textId="77777777" w:rsidR="000F36F6" w:rsidRDefault="000F36F6" w:rsidP="000F36F6">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45F5A8A9" w14:textId="77777777" w:rsidR="000F36F6" w:rsidRPr="00F11966" w:rsidRDefault="000F36F6" w:rsidP="000F36F6">
      <w:pPr>
        <w:pStyle w:val="PL"/>
        <w:rPr>
          <w:rFonts w:eastAsia="宋体"/>
          <w:lang w:val="en-US"/>
        </w:rPr>
      </w:pPr>
      <w:r w:rsidRPr="00F11966">
        <w:rPr>
          <w:rFonts w:eastAsia="宋体"/>
          <w:lang w:val="en-US"/>
        </w:rPr>
        <w:lastRenderedPageBreak/>
        <w:t xml:space="preserve">      type: object</w:t>
      </w:r>
    </w:p>
    <w:p w14:paraId="7C544198" w14:textId="77777777" w:rsidR="000F36F6" w:rsidRPr="00F11966" w:rsidRDefault="000F36F6" w:rsidP="000F36F6">
      <w:pPr>
        <w:pStyle w:val="PL"/>
        <w:rPr>
          <w:rFonts w:eastAsia="宋体"/>
          <w:lang w:val="en-US"/>
        </w:rPr>
      </w:pPr>
      <w:r w:rsidRPr="00F11966">
        <w:rPr>
          <w:rFonts w:eastAsia="宋体"/>
          <w:lang w:val="en-US"/>
        </w:rPr>
        <w:t xml:space="preserve">      required:</w:t>
      </w:r>
    </w:p>
    <w:p w14:paraId="47655B21" w14:textId="77777777" w:rsidR="000F36F6" w:rsidRPr="00F11966" w:rsidRDefault="000F36F6" w:rsidP="000F36F6">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1665E505" w14:textId="77777777" w:rsidR="000F36F6" w:rsidRPr="00F11966" w:rsidRDefault="000F36F6" w:rsidP="000F36F6">
      <w:pPr>
        <w:pStyle w:val="PL"/>
        <w:rPr>
          <w:rFonts w:eastAsia="宋体"/>
          <w:lang w:val="en-US"/>
        </w:rPr>
      </w:pPr>
      <w:r w:rsidRPr="00F11966">
        <w:rPr>
          <w:rFonts w:eastAsia="宋体"/>
          <w:lang w:val="en-US"/>
        </w:rPr>
        <w:t xml:space="preserve">      properties:</w:t>
      </w:r>
    </w:p>
    <w:p w14:paraId="5E0FB719" w14:textId="77777777" w:rsidR="000F36F6" w:rsidRPr="00F11966" w:rsidRDefault="000F36F6" w:rsidP="000F36F6">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1BF02276"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6666BD51" w14:textId="77777777" w:rsidR="000F36F6" w:rsidRPr="00F11966" w:rsidRDefault="000F36F6" w:rsidP="000F36F6">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0E79ABF6"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6CC6C68B" w14:textId="77777777" w:rsidR="000F36F6" w:rsidRPr="00F11966" w:rsidRDefault="000F36F6" w:rsidP="000F36F6">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20BBBBF5"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5D266A69" w14:textId="77777777" w:rsidR="000F36F6" w:rsidRPr="00F11966" w:rsidRDefault="000F36F6" w:rsidP="000F36F6">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25CD3821" w14:textId="77777777" w:rsidR="000F36F6" w:rsidRPr="00F11966" w:rsidRDefault="000F36F6" w:rsidP="000F36F6">
      <w:pPr>
        <w:pStyle w:val="PL"/>
        <w:rPr>
          <w:rFonts w:eastAsia="宋体"/>
          <w:lang w:val="en-US"/>
        </w:rPr>
      </w:pPr>
      <w:r w:rsidRPr="00F11966">
        <w:rPr>
          <w:rFonts w:eastAsia="宋体"/>
          <w:lang w:val="en-US"/>
        </w:rPr>
        <w:t xml:space="preserve">          type: array</w:t>
      </w:r>
    </w:p>
    <w:p w14:paraId="4CEF18BD" w14:textId="77777777" w:rsidR="000F36F6" w:rsidRPr="00F11966" w:rsidRDefault="000F36F6" w:rsidP="000F36F6">
      <w:pPr>
        <w:pStyle w:val="PL"/>
        <w:rPr>
          <w:rFonts w:eastAsia="宋体"/>
          <w:lang w:val="en-US"/>
        </w:rPr>
      </w:pPr>
      <w:r w:rsidRPr="00F11966">
        <w:rPr>
          <w:rFonts w:eastAsia="宋体"/>
          <w:lang w:val="en-US"/>
        </w:rPr>
        <w:t xml:space="preserve">          items:</w:t>
      </w:r>
    </w:p>
    <w:p w14:paraId="0B94E0D5"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6981FA82" w14:textId="77777777" w:rsidR="000F36F6" w:rsidRPr="00F11966" w:rsidRDefault="000F36F6" w:rsidP="000F36F6">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3A7430BB" w14:textId="77777777" w:rsidR="000F36F6" w:rsidRPr="00F11966" w:rsidRDefault="000F36F6" w:rsidP="000F36F6">
      <w:pPr>
        <w:pStyle w:val="PL"/>
        <w:rPr>
          <w:rFonts w:eastAsia="宋体"/>
          <w:lang w:val="en-US"/>
        </w:rPr>
      </w:pPr>
      <w:r w:rsidRPr="00F11966">
        <w:rPr>
          <w:rFonts w:eastAsia="宋体"/>
          <w:lang w:val="en-US"/>
        </w:rPr>
        <w:t xml:space="preserve">          type: array</w:t>
      </w:r>
    </w:p>
    <w:p w14:paraId="167E582B" w14:textId="77777777" w:rsidR="000F36F6" w:rsidRPr="00F11966" w:rsidRDefault="000F36F6" w:rsidP="000F36F6">
      <w:pPr>
        <w:pStyle w:val="PL"/>
        <w:rPr>
          <w:rFonts w:eastAsia="宋体"/>
          <w:lang w:val="en-US"/>
        </w:rPr>
      </w:pPr>
      <w:r w:rsidRPr="00F11966">
        <w:rPr>
          <w:rFonts w:eastAsia="宋体"/>
          <w:lang w:val="en-US"/>
        </w:rPr>
        <w:t xml:space="preserve">          items:</w:t>
      </w:r>
    </w:p>
    <w:p w14:paraId="0809221F"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616EB116" w14:textId="77777777" w:rsidR="000F36F6" w:rsidRPr="00F11966" w:rsidRDefault="000F36F6" w:rsidP="000F36F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E8C912D" w14:textId="77777777" w:rsidR="000F36F6" w:rsidRPr="00F11966" w:rsidRDefault="000F36F6" w:rsidP="000F36F6">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21AA52AD" w14:textId="77777777" w:rsidR="000F36F6" w:rsidRPr="00F11966" w:rsidRDefault="000F36F6" w:rsidP="000F36F6">
      <w:pPr>
        <w:pStyle w:val="PL"/>
        <w:rPr>
          <w:rFonts w:eastAsia="宋体"/>
          <w:lang w:val="en-US"/>
        </w:rPr>
      </w:pPr>
      <w:r w:rsidRPr="00F11966">
        <w:rPr>
          <w:rFonts w:eastAsia="宋体"/>
          <w:lang w:val="en-US"/>
        </w:rPr>
        <w:t xml:space="preserve">          type: array</w:t>
      </w:r>
    </w:p>
    <w:p w14:paraId="1E327CE8" w14:textId="77777777" w:rsidR="000F36F6" w:rsidRPr="00F11966" w:rsidRDefault="000F36F6" w:rsidP="000F36F6">
      <w:pPr>
        <w:pStyle w:val="PL"/>
        <w:rPr>
          <w:rFonts w:eastAsia="宋体"/>
          <w:lang w:val="en-US"/>
        </w:rPr>
      </w:pPr>
      <w:r w:rsidRPr="00F11966">
        <w:rPr>
          <w:rFonts w:eastAsia="宋体"/>
          <w:lang w:val="en-US"/>
        </w:rPr>
        <w:t xml:space="preserve">          items:</w:t>
      </w:r>
    </w:p>
    <w:p w14:paraId="11EEA3C1"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0B0CE3EE" w14:textId="77777777" w:rsidR="000F36F6" w:rsidRPr="00F11966" w:rsidRDefault="000F36F6" w:rsidP="000F36F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0890D983" w14:textId="77777777" w:rsidR="000F36F6" w:rsidRPr="00F11966" w:rsidRDefault="000F36F6" w:rsidP="000F36F6">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37F524F9" w14:textId="77777777" w:rsidR="000F36F6" w:rsidRPr="00F11966" w:rsidRDefault="000F36F6" w:rsidP="000F36F6">
      <w:pPr>
        <w:pStyle w:val="PL"/>
        <w:rPr>
          <w:rFonts w:eastAsia="宋体"/>
          <w:lang w:val="en-US"/>
        </w:rPr>
      </w:pPr>
      <w:r w:rsidRPr="00F11966">
        <w:rPr>
          <w:rFonts w:eastAsia="宋体"/>
          <w:lang w:val="en-US"/>
        </w:rPr>
        <w:t xml:space="preserve">          type: array</w:t>
      </w:r>
    </w:p>
    <w:p w14:paraId="529828A4" w14:textId="77777777" w:rsidR="000F36F6" w:rsidRPr="00F11966" w:rsidRDefault="000F36F6" w:rsidP="000F36F6">
      <w:pPr>
        <w:pStyle w:val="PL"/>
        <w:rPr>
          <w:rFonts w:eastAsia="宋体"/>
          <w:lang w:val="en-US"/>
        </w:rPr>
      </w:pPr>
      <w:r w:rsidRPr="00F11966">
        <w:rPr>
          <w:rFonts w:eastAsia="宋体"/>
          <w:lang w:val="en-US"/>
        </w:rPr>
        <w:t xml:space="preserve">          items:</w:t>
      </w:r>
    </w:p>
    <w:p w14:paraId="325C00A8"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0E920826" w14:textId="77777777" w:rsidR="000F36F6" w:rsidRPr="00F11966" w:rsidRDefault="000F36F6" w:rsidP="000F36F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134F487D" w14:textId="77777777" w:rsidR="000F36F6" w:rsidRPr="00F11966" w:rsidRDefault="000F36F6" w:rsidP="000F36F6">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639C9D1A"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0A43E968" w14:textId="77777777" w:rsidR="000F36F6" w:rsidRPr="00F11966" w:rsidRDefault="000F36F6" w:rsidP="000F36F6">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6A5DF107"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30F486DD" w14:textId="77777777" w:rsidR="000F36F6" w:rsidRPr="00F11966" w:rsidRDefault="000F36F6" w:rsidP="000F36F6">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2FE6A6A6"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3E940A64" w14:textId="77777777" w:rsidR="000F36F6" w:rsidRPr="00F11966" w:rsidRDefault="000F36F6" w:rsidP="000F36F6">
      <w:pPr>
        <w:pStyle w:val="PL"/>
        <w:rPr>
          <w:rFonts w:eastAsia="宋体"/>
          <w:lang w:val="en-US"/>
        </w:rPr>
      </w:pPr>
      <w:r w:rsidRPr="00F11966">
        <w:rPr>
          <w:rFonts w:eastAsia="宋体"/>
          <w:lang w:val="en-US"/>
        </w:rPr>
        <w:t xml:space="preserve">        </w:t>
      </w:r>
      <w:r>
        <w:t>reportAmountPerMeasurementLte</w:t>
      </w:r>
      <w:r w:rsidRPr="00F11966">
        <w:rPr>
          <w:rFonts w:eastAsia="宋体"/>
          <w:lang w:val="en-US"/>
        </w:rPr>
        <w:t>:</w:t>
      </w:r>
    </w:p>
    <w:p w14:paraId="505F813C" w14:textId="77777777" w:rsidR="000F36F6" w:rsidRPr="00F11966" w:rsidRDefault="000F36F6" w:rsidP="000F36F6">
      <w:pPr>
        <w:pStyle w:val="PL"/>
        <w:rPr>
          <w:rFonts w:eastAsia="宋体"/>
          <w:lang w:val="en-US"/>
        </w:rPr>
      </w:pPr>
      <w:r w:rsidRPr="00F11966">
        <w:rPr>
          <w:rFonts w:eastAsia="宋体"/>
          <w:lang w:val="en-US"/>
        </w:rPr>
        <w:t xml:space="preserve">          type: object</w:t>
      </w:r>
    </w:p>
    <w:p w14:paraId="7AEDABA4" w14:textId="77777777" w:rsidR="000F36F6" w:rsidRPr="00F11966" w:rsidRDefault="000F36F6" w:rsidP="000F36F6">
      <w:pPr>
        <w:pStyle w:val="PL"/>
        <w:rPr>
          <w:rFonts w:eastAsia="宋体"/>
          <w:lang w:val="en-US"/>
        </w:rPr>
      </w:pPr>
      <w:r w:rsidRPr="00F11966">
        <w:t xml:space="preserve">          additionalProperties:</w:t>
      </w:r>
    </w:p>
    <w:p w14:paraId="0ADEB269"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1C6F1521" w14:textId="77777777" w:rsidR="000F36F6" w:rsidRDefault="000F36F6" w:rsidP="000F36F6">
      <w:pPr>
        <w:pStyle w:val="PL"/>
      </w:pPr>
      <w:r w:rsidRPr="00D67AB2">
        <w:t xml:space="preserve">  </w:t>
      </w:r>
      <w:r>
        <w:t xml:space="preserve">    </w:t>
      </w:r>
      <w:r w:rsidRPr="00D67AB2">
        <w:t xml:space="preserve">    minProperties: 1</w:t>
      </w:r>
    </w:p>
    <w:p w14:paraId="6C8A4231" w14:textId="77777777" w:rsidR="000F36F6" w:rsidRDefault="000F36F6" w:rsidP="000F36F6">
      <w:pPr>
        <w:pStyle w:val="PL"/>
      </w:pPr>
      <w:r w:rsidRPr="009F1CC4">
        <w:t xml:space="preserve">    </w:t>
      </w:r>
      <w:r>
        <w:t xml:space="preserve">    </w:t>
      </w:r>
      <w:r w:rsidRPr="009F1CC4">
        <w:t xml:space="preserve">  description: </w:t>
      </w:r>
      <w:r>
        <w:t>&gt;</w:t>
      </w:r>
    </w:p>
    <w:p w14:paraId="0F1A3C47" w14:textId="77777777" w:rsidR="000F36F6" w:rsidRDefault="000F36F6" w:rsidP="000F36F6">
      <w:pPr>
        <w:pStyle w:val="PL"/>
      </w:pPr>
      <w:r>
        <w:t xml:space="preserve">            </w:t>
      </w:r>
      <w:r w:rsidRPr="00F11966">
        <w:t>A map (list of key-value pairs</w:t>
      </w:r>
      <w:r>
        <w:t>)</w:t>
      </w:r>
      <w:r w:rsidRPr="00F11966">
        <w:t xml:space="preserve"> where MeasurementLteForMdt serves as key;</w:t>
      </w:r>
    </w:p>
    <w:p w14:paraId="7C87279C" w14:textId="77777777" w:rsidR="000F36F6" w:rsidRPr="00F11966" w:rsidRDefault="000F36F6" w:rsidP="000F36F6">
      <w:pPr>
        <w:pStyle w:val="PL"/>
        <w:rPr>
          <w:rFonts w:eastAsia="宋体"/>
          <w:lang w:val="en-US"/>
        </w:rPr>
      </w:pPr>
      <w:r w:rsidRPr="00F11966">
        <w:rPr>
          <w:rFonts w:eastAsia="宋体"/>
          <w:lang w:val="en-US"/>
        </w:rPr>
        <w:t xml:space="preserve">        </w:t>
      </w:r>
      <w:r>
        <w:t>reportAmountPerMeasurementNr</w:t>
      </w:r>
      <w:r w:rsidRPr="00F11966">
        <w:rPr>
          <w:rFonts w:eastAsia="宋体"/>
          <w:lang w:val="en-US"/>
        </w:rPr>
        <w:t>:</w:t>
      </w:r>
    </w:p>
    <w:p w14:paraId="6807983C" w14:textId="77777777" w:rsidR="000F36F6" w:rsidRPr="00F11966" w:rsidRDefault="000F36F6" w:rsidP="000F36F6">
      <w:pPr>
        <w:pStyle w:val="PL"/>
        <w:rPr>
          <w:rFonts w:eastAsia="宋体"/>
          <w:lang w:val="en-US"/>
        </w:rPr>
      </w:pPr>
      <w:r w:rsidRPr="00F11966">
        <w:rPr>
          <w:rFonts w:eastAsia="宋体"/>
          <w:lang w:val="en-US"/>
        </w:rPr>
        <w:t xml:space="preserve">          type: object</w:t>
      </w:r>
    </w:p>
    <w:p w14:paraId="06682CB6" w14:textId="77777777" w:rsidR="000F36F6" w:rsidRPr="00F11966" w:rsidRDefault="000F36F6" w:rsidP="000F36F6">
      <w:pPr>
        <w:pStyle w:val="PL"/>
        <w:rPr>
          <w:rFonts w:eastAsia="宋体"/>
          <w:lang w:val="en-US"/>
        </w:rPr>
      </w:pPr>
      <w:r w:rsidRPr="00F11966">
        <w:t xml:space="preserve">          additionalProperties:</w:t>
      </w:r>
    </w:p>
    <w:p w14:paraId="6587FFB5"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2D69A86F" w14:textId="77777777" w:rsidR="000F36F6" w:rsidRDefault="000F36F6" w:rsidP="000F36F6">
      <w:pPr>
        <w:pStyle w:val="PL"/>
      </w:pPr>
      <w:r w:rsidRPr="00D67AB2">
        <w:t xml:space="preserve">  </w:t>
      </w:r>
      <w:r>
        <w:t xml:space="preserve">    </w:t>
      </w:r>
      <w:r w:rsidRPr="00D67AB2">
        <w:t xml:space="preserve">    minProperties: 1</w:t>
      </w:r>
    </w:p>
    <w:p w14:paraId="496F7075" w14:textId="77777777" w:rsidR="000F36F6" w:rsidRDefault="000F36F6" w:rsidP="000F36F6">
      <w:pPr>
        <w:pStyle w:val="PL"/>
      </w:pPr>
      <w:r w:rsidRPr="009F1CC4">
        <w:t xml:space="preserve">    </w:t>
      </w:r>
      <w:r>
        <w:t xml:space="preserve">    </w:t>
      </w:r>
      <w:r w:rsidRPr="009F1CC4">
        <w:t xml:space="preserve">  description: </w:t>
      </w:r>
      <w:r>
        <w:t>&gt;</w:t>
      </w:r>
    </w:p>
    <w:p w14:paraId="533A12F1" w14:textId="77777777" w:rsidR="000F36F6" w:rsidRDefault="000F36F6" w:rsidP="000F36F6">
      <w:pPr>
        <w:pStyle w:val="PL"/>
      </w:pPr>
      <w:r>
        <w:t xml:space="preserve">            </w:t>
      </w:r>
      <w:r w:rsidRPr="00F11966">
        <w:t>A map (list of key-value pairs</w:t>
      </w:r>
      <w:r>
        <w:t>)</w:t>
      </w:r>
      <w:r w:rsidRPr="00F11966">
        <w:t xml:space="preserve"> where Measurement</w:t>
      </w:r>
      <w:r>
        <w:t>Nr</w:t>
      </w:r>
      <w:r w:rsidRPr="00F11966">
        <w:t>ForMdt serves as key;</w:t>
      </w:r>
    </w:p>
    <w:p w14:paraId="75F58A9A" w14:textId="77777777" w:rsidR="000F36F6" w:rsidRPr="00F11966" w:rsidRDefault="000F36F6" w:rsidP="000F36F6">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67D33B17" w14:textId="77777777" w:rsidR="000F36F6" w:rsidRPr="00F11966" w:rsidRDefault="000F36F6" w:rsidP="000F36F6">
      <w:pPr>
        <w:pStyle w:val="PL"/>
      </w:pPr>
      <w:r w:rsidRPr="00F11966">
        <w:rPr>
          <w:rFonts w:eastAsia="宋体"/>
          <w:lang w:val="en-US"/>
        </w:rPr>
        <w:t xml:space="preserve">          type: </w:t>
      </w:r>
      <w:r w:rsidRPr="00F11966">
        <w:t>integer</w:t>
      </w:r>
    </w:p>
    <w:p w14:paraId="2D8ED904" w14:textId="77777777" w:rsidR="000F36F6" w:rsidRPr="00F11966" w:rsidRDefault="000F36F6" w:rsidP="000F36F6">
      <w:pPr>
        <w:pStyle w:val="PL"/>
      </w:pPr>
      <w:r w:rsidRPr="00F11966">
        <w:t xml:space="preserve">          minimum: 0</w:t>
      </w:r>
    </w:p>
    <w:p w14:paraId="5C284B5D" w14:textId="77777777" w:rsidR="000F36F6" w:rsidRPr="00F11966" w:rsidRDefault="000F36F6" w:rsidP="000F36F6">
      <w:pPr>
        <w:pStyle w:val="PL"/>
        <w:rPr>
          <w:rFonts w:eastAsia="宋体"/>
          <w:lang w:val="en-US"/>
        </w:rPr>
      </w:pPr>
      <w:r w:rsidRPr="00F11966">
        <w:t xml:space="preserve">          maximum: 97</w:t>
      </w:r>
    </w:p>
    <w:p w14:paraId="10E0119E" w14:textId="77777777" w:rsidR="000F36F6" w:rsidRDefault="000F36F6" w:rsidP="000F36F6">
      <w:pPr>
        <w:pStyle w:val="PL"/>
        <w:rPr>
          <w:lang w:val="en-US"/>
        </w:rPr>
      </w:pPr>
      <w:r>
        <w:rPr>
          <w:lang w:val="en-US"/>
        </w:rPr>
        <w:t xml:space="preserve">          description: &gt;</w:t>
      </w:r>
    </w:p>
    <w:p w14:paraId="7F10A446" w14:textId="77777777" w:rsidR="000F36F6" w:rsidRDefault="000F36F6" w:rsidP="000F36F6">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C7B1561" w14:textId="77777777" w:rsidR="000F36F6" w:rsidRDefault="000F36F6" w:rsidP="000F36F6">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58EFFF21" w14:textId="77777777" w:rsidR="000F36F6" w:rsidRDefault="000F36F6" w:rsidP="000F36F6">
      <w:pPr>
        <w:pStyle w:val="PL"/>
        <w:rPr>
          <w:lang w:eastAsia="zh-CN"/>
        </w:rPr>
      </w:pPr>
      <w:r>
        <w:rPr>
          <w:lang w:eastAsia="zh-CN"/>
        </w:rPr>
        <w:t xml:space="preserve">           </w:t>
      </w:r>
      <w:r w:rsidRPr="00F11966">
        <w:rPr>
          <w:lang w:eastAsia="zh-CN"/>
        </w:rPr>
        <w:t xml:space="preserve"> configured for Immediate MDT or combined Immediate MDT and Trace</w:t>
      </w:r>
      <w:r>
        <w:rPr>
          <w:lang w:eastAsia="zh-CN"/>
        </w:rPr>
        <w:t xml:space="preserve"> in LTE</w:t>
      </w:r>
      <w:r w:rsidRPr="00F11966">
        <w:rPr>
          <w:lang w:eastAsia="zh-CN"/>
        </w:rPr>
        <w:t>.</w:t>
      </w:r>
    </w:p>
    <w:p w14:paraId="0A1B8D7A" w14:textId="77777777" w:rsidR="000F36F6" w:rsidRDefault="000F36F6" w:rsidP="000F36F6">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5E0F37CB" w14:textId="1DFEF898" w:rsidR="000F36F6" w:rsidRDefault="000F36F6" w:rsidP="000F36F6">
      <w:pPr>
        <w:pStyle w:val="PL"/>
        <w:rPr>
          <w:ins w:id="80" w:author="Caixia" w:date="2024-07-12T16:11:00Z"/>
        </w:rPr>
      </w:pPr>
      <w:r>
        <w:t xml:space="preserve">           </w:t>
      </w:r>
      <w:r w:rsidRPr="00F11966">
        <w:t xml:space="preserve"> be between 0-97.</w:t>
      </w:r>
    </w:p>
    <w:p w14:paraId="31FB62FE" w14:textId="5177FD64" w:rsidR="00196767" w:rsidRPr="00F11966" w:rsidRDefault="00196767" w:rsidP="00196767">
      <w:pPr>
        <w:pStyle w:val="PL"/>
        <w:rPr>
          <w:ins w:id="81" w:author="Caixia" w:date="2024-07-12T16:12:00Z"/>
          <w:rFonts w:eastAsia="宋体"/>
          <w:lang w:val="en-US"/>
        </w:rPr>
      </w:pPr>
      <w:ins w:id="82" w:author="Caixia" w:date="2024-07-12T16:12:00Z">
        <w:r w:rsidRPr="00F11966">
          <w:rPr>
            <w:rFonts w:eastAsia="宋体"/>
            <w:lang w:val="en-US"/>
          </w:rPr>
          <w:t xml:space="preserve">        </w:t>
        </w:r>
        <w:r w:rsidR="00C36F84">
          <w:rPr>
            <w:lang w:eastAsia="zh-CN"/>
          </w:rPr>
          <w:t>m</w:t>
        </w:r>
        <w:r>
          <w:rPr>
            <w:lang w:eastAsia="zh-CN"/>
          </w:rPr>
          <w:t>nOnly</w:t>
        </w:r>
      </w:ins>
      <w:ins w:id="83" w:author="Huawei-1" w:date="2024-08-21T14:15:00Z">
        <w:r w:rsidR="00E32D66">
          <w:rPr>
            <w:lang w:eastAsia="zh-CN"/>
          </w:rPr>
          <w:t>Ind</w:t>
        </w:r>
      </w:ins>
      <w:ins w:id="84" w:author="Caixia" w:date="2024-07-12T16:12:00Z">
        <w:r w:rsidRPr="00F11966">
          <w:rPr>
            <w:rFonts w:eastAsia="宋体"/>
            <w:lang w:val="en-US"/>
          </w:rPr>
          <w:t>:</w:t>
        </w:r>
      </w:ins>
    </w:p>
    <w:p w14:paraId="5CA7529F" w14:textId="77777777" w:rsidR="00E32D66" w:rsidRPr="003B2883" w:rsidRDefault="00E32D66" w:rsidP="00E32D66">
      <w:pPr>
        <w:pStyle w:val="PL"/>
        <w:rPr>
          <w:ins w:id="85" w:author="Huawei-1" w:date="2024-08-21T14:16:00Z"/>
        </w:rPr>
      </w:pPr>
      <w:ins w:id="86" w:author="Huawei-1" w:date="2024-08-21T14:16:00Z">
        <w:r w:rsidRPr="003B2883">
          <w:t xml:space="preserve">          type: boolean</w:t>
        </w:r>
      </w:ins>
    </w:p>
    <w:p w14:paraId="59939624" w14:textId="1DCCA378" w:rsidR="00196767" w:rsidRDefault="00E32D66" w:rsidP="00E32D66">
      <w:pPr>
        <w:pStyle w:val="PL"/>
      </w:pPr>
      <w:ins w:id="87" w:author="Huawei-1" w:date="2024-08-21T14:16:00Z">
        <w:r w:rsidRPr="003B2883">
          <w:t xml:space="preserve">          default: false</w:t>
        </w:r>
      </w:ins>
    </w:p>
    <w:p w14:paraId="0C337290" w14:textId="0EED7B11" w:rsidR="000F36F6" w:rsidRPr="000F36F6" w:rsidRDefault="000F36F6" w:rsidP="007B449A">
      <w:pPr>
        <w:rPr>
          <w:noProof/>
          <w:lang w:val="en-US" w:eastAsia="zh-CN"/>
        </w:rPr>
      </w:pPr>
      <w:r>
        <w:rPr>
          <w:rFonts w:hint="eastAsia"/>
          <w:noProof/>
          <w:lang w:val="en-US" w:eastAsia="zh-CN"/>
        </w:rPr>
        <w:t>[</w:t>
      </w:r>
      <w:r>
        <w:rPr>
          <w:noProof/>
          <w:lang w:val="en-US" w:eastAsia="zh-CN"/>
        </w:rPr>
        <w:t>…]</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CE1CA" w14:textId="77777777" w:rsidR="00180F3C" w:rsidRDefault="00180F3C">
      <w:r>
        <w:separator/>
      </w:r>
    </w:p>
  </w:endnote>
  <w:endnote w:type="continuationSeparator" w:id="0">
    <w:p w14:paraId="00BC1DE8" w14:textId="77777777" w:rsidR="00180F3C" w:rsidRDefault="0018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A2796" w14:textId="77777777" w:rsidR="00180F3C" w:rsidRDefault="00180F3C">
      <w:r>
        <w:separator/>
      </w:r>
    </w:p>
  </w:footnote>
  <w:footnote w:type="continuationSeparator" w:id="0">
    <w:p w14:paraId="24B2439A" w14:textId="77777777" w:rsidR="00180F3C" w:rsidRDefault="00180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xia">
    <w15:presenceInfo w15:providerId="None" w15:userId="Caixia"/>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56C1"/>
    <w:rsid w:val="000A0EAE"/>
    <w:rsid w:val="000A6394"/>
    <w:rsid w:val="000B7FED"/>
    <w:rsid w:val="000C038A"/>
    <w:rsid w:val="000C6598"/>
    <w:rsid w:val="000D44B3"/>
    <w:rsid w:val="000D5BA4"/>
    <w:rsid w:val="000D6ED8"/>
    <w:rsid w:val="000E15E0"/>
    <w:rsid w:val="000F2DD6"/>
    <w:rsid w:val="000F36F6"/>
    <w:rsid w:val="000F455E"/>
    <w:rsid w:val="00112A76"/>
    <w:rsid w:val="0012071A"/>
    <w:rsid w:val="00122715"/>
    <w:rsid w:val="00127DDA"/>
    <w:rsid w:val="00142EFA"/>
    <w:rsid w:val="00145D43"/>
    <w:rsid w:val="001608DE"/>
    <w:rsid w:val="00180F3C"/>
    <w:rsid w:val="00192C46"/>
    <w:rsid w:val="0019553B"/>
    <w:rsid w:val="00196767"/>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91D53"/>
    <w:rsid w:val="002B5741"/>
    <w:rsid w:val="002B606F"/>
    <w:rsid w:val="002D105E"/>
    <w:rsid w:val="002D2017"/>
    <w:rsid w:val="002E31A9"/>
    <w:rsid w:val="002E472E"/>
    <w:rsid w:val="00304559"/>
    <w:rsid w:val="00305409"/>
    <w:rsid w:val="003335BE"/>
    <w:rsid w:val="00334FC9"/>
    <w:rsid w:val="00340E15"/>
    <w:rsid w:val="003424DD"/>
    <w:rsid w:val="003609EF"/>
    <w:rsid w:val="0036231A"/>
    <w:rsid w:val="00374DD4"/>
    <w:rsid w:val="003B07F5"/>
    <w:rsid w:val="003D4FEB"/>
    <w:rsid w:val="003E1A36"/>
    <w:rsid w:val="00410371"/>
    <w:rsid w:val="00421BBF"/>
    <w:rsid w:val="004242F1"/>
    <w:rsid w:val="00424D09"/>
    <w:rsid w:val="00425379"/>
    <w:rsid w:val="00435568"/>
    <w:rsid w:val="004711A0"/>
    <w:rsid w:val="004A4A80"/>
    <w:rsid w:val="004B75B7"/>
    <w:rsid w:val="004C49E5"/>
    <w:rsid w:val="00511EE6"/>
    <w:rsid w:val="005141D9"/>
    <w:rsid w:val="0051580D"/>
    <w:rsid w:val="005327E7"/>
    <w:rsid w:val="00547111"/>
    <w:rsid w:val="00571411"/>
    <w:rsid w:val="0058476F"/>
    <w:rsid w:val="00592956"/>
    <w:rsid w:val="00592C9F"/>
    <w:rsid w:val="00592D74"/>
    <w:rsid w:val="005B5E36"/>
    <w:rsid w:val="005B6B37"/>
    <w:rsid w:val="005D02D4"/>
    <w:rsid w:val="005E2C44"/>
    <w:rsid w:val="00600DAC"/>
    <w:rsid w:val="00607E72"/>
    <w:rsid w:val="00617444"/>
    <w:rsid w:val="00621188"/>
    <w:rsid w:val="006257ED"/>
    <w:rsid w:val="00645BD6"/>
    <w:rsid w:val="00653DE4"/>
    <w:rsid w:val="00655D13"/>
    <w:rsid w:val="00656FB0"/>
    <w:rsid w:val="00665C47"/>
    <w:rsid w:val="006721B4"/>
    <w:rsid w:val="00687FED"/>
    <w:rsid w:val="00695808"/>
    <w:rsid w:val="006B46FB"/>
    <w:rsid w:val="006C3C8C"/>
    <w:rsid w:val="006E21FB"/>
    <w:rsid w:val="006F4128"/>
    <w:rsid w:val="006F498E"/>
    <w:rsid w:val="00700C7B"/>
    <w:rsid w:val="007306CF"/>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626E7"/>
    <w:rsid w:val="00870EE7"/>
    <w:rsid w:val="008863B9"/>
    <w:rsid w:val="008A45A6"/>
    <w:rsid w:val="008D3CCC"/>
    <w:rsid w:val="008F3789"/>
    <w:rsid w:val="008F686C"/>
    <w:rsid w:val="009148DE"/>
    <w:rsid w:val="00940B17"/>
    <w:rsid w:val="00941E30"/>
    <w:rsid w:val="009777D9"/>
    <w:rsid w:val="00991B88"/>
    <w:rsid w:val="009A5753"/>
    <w:rsid w:val="009A579D"/>
    <w:rsid w:val="009C1DB8"/>
    <w:rsid w:val="009D23C2"/>
    <w:rsid w:val="009D7FEB"/>
    <w:rsid w:val="009E3297"/>
    <w:rsid w:val="009F1039"/>
    <w:rsid w:val="009F1696"/>
    <w:rsid w:val="009F734F"/>
    <w:rsid w:val="00A21A2F"/>
    <w:rsid w:val="00A22BEA"/>
    <w:rsid w:val="00A246B6"/>
    <w:rsid w:val="00A25AAC"/>
    <w:rsid w:val="00A42549"/>
    <w:rsid w:val="00A47E70"/>
    <w:rsid w:val="00A50CF0"/>
    <w:rsid w:val="00A65E6E"/>
    <w:rsid w:val="00A7671C"/>
    <w:rsid w:val="00AA2CBC"/>
    <w:rsid w:val="00AC5820"/>
    <w:rsid w:val="00AD1CD8"/>
    <w:rsid w:val="00B04219"/>
    <w:rsid w:val="00B12B3D"/>
    <w:rsid w:val="00B22A1F"/>
    <w:rsid w:val="00B258BB"/>
    <w:rsid w:val="00B4023A"/>
    <w:rsid w:val="00B67B97"/>
    <w:rsid w:val="00B73ED3"/>
    <w:rsid w:val="00B968C8"/>
    <w:rsid w:val="00BA3EC5"/>
    <w:rsid w:val="00BA51D9"/>
    <w:rsid w:val="00BB5DFC"/>
    <w:rsid w:val="00BC2593"/>
    <w:rsid w:val="00BD279D"/>
    <w:rsid w:val="00BD6BB8"/>
    <w:rsid w:val="00C009B3"/>
    <w:rsid w:val="00C009CF"/>
    <w:rsid w:val="00C36F84"/>
    <w:rsid w:val="00C66BA2"/>
    <w:rsid w:val="00C736AD"/>
    <w:rsid w:val="00C84350"/>
    <w:rsid w:val="00C844D1"/>
    <w:rsid w:val="00C870F6"/>
    <w:rsid w:val="00C90231"/>
    <w:rsid w:val="00C95985"/>
    <w:rsid w:val="00CA138F"/>
    <w:rsid w:val="00CA53F0"/>
    <w:rsid w:val="00CC5026"/>
    <w:rsid w:val="00CC68D0"/>
    <w:rsid w:val="00CD1BB6"/>
    <w:rsid w:val="00CE5050"/>
    <w:rsid w:val="00D021E8"/>
    <w:rsid w:val="00D03F9A"/>
    <w:rsid w:val="00D06D51"/>
    <w:rsid w:val="00D24991"/>
    <w:rsid w:val="00D272EE"/>
    <w:rsid w:val="00D50255"/>
    <w:rsid w:val="00D538F4"/>
    <w:rsid w:val="00D66520"/>
    <w:rsid w:val="00D84AE9"/>
    <w:rsid w:val="00DB0327"/>
    <w:rsid w:val="00DD36F3"/>
    <w:rsid w:val="00DE34CF"/>
    <w:rsid w:val="00DF7418"/>
    <w:rsid w:val="00E13F3D"/>
    <w:rsid w:val="00E32D66"/>
    <w:rsid w:val="00E34898"/>
    <w:rsid w:val="00E40877"/>
    <w:rsid w:val="00EB09B7"/>
    <w:rsid w:val="00ED6F5C"/>
    <w:rsid w:val="00EE7D7C"/>
    <w:rsid w:val="00F00BEE"/>
    <w:rsid w:val="00F173CD"/>
    <w:rsid w:val="00F254FA"/>
    <w:rsid w:val="00F25D98"/>
    <w:rsid w:val="00F300FB"/>
    <w:rsid w:val="00F3100E"/>
    <w:rsid w:val="00F43DE1"/>
    <w:rsid w:val="00F451DC"/>
    <w:rsid w:val="00F646D1"/>
    <w:rsid w:val="00F71123"/>
    <w:rsid w:val="00FB6386"/>
    <w:rsid w:val="00FC7121"/>
    <w:rsid w:val="00FD447E"/>
    <w:rsid w:val="00FD4AAC"/>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0FBBC-F127-4078-B974-7DF13538F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2363</Words>
  <Characters>13474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cp:revision>
  <cp:lastPrinted>1899-12-31T23:00:00Z</cp:lastPrinted>
  <dcterms:created xsi:type="dcterms:W3CDTF">2024-08-19T21:08:00Z</dcterms:created>
  <dcterms:modified xsi:type="dcterms:W3CDTF">2024-08-22T16:22:00Z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(3)2xWnA33N1eV463N5InI3inGwkiAzRvsRKlyPv++M6cCeVftUOF2ZI4gAD86Zztt6vfHFBb2e
AWgF++16cQ5hMk9Dq/+/KwJTsG+ate7Vt1+SWhgDroNQIEtZ7YpxK+jUhzcnG5zmpP701ku8
rtBU9FQSz6KixwObjsml/K8OoIlxIKuayLLb3vpcaYE3UB5Mq2j1ms1256U+KprYgnaeCjMA
qK1ffhspuS391uFBnX</vt:lpwstr>
  </property>
  <property fmtid="{D5CDD505-2E9C-101B-9397-08002B2CF9AE}" pid="22" name="_2015_ms_pID_7253431">
    <vt:lpwstr>pTNnkVFhYs5NE7f8DTQzpTVleLfjkCOJR1M+bCScxfvcQ58lJrsGVo
v740IOowXR4Qa/Vb4FC5TAg/TnDaqHuL4FvTfKwjgtZzaW1YIc9yPx29Ah92nzCPIQwtsJ6W
YvECXi6YkzLAeNzYgOIVnlEYxibYbjmcQktyw2J1qQ6frEhkCVcNHMr/IFgzcFowgOwdqIAj
y7ao6qZMEsCFe32GceHKJke01bD25dWgeEda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UWvGFsRhMnQYytEI7CxEM+HUAcWuoUj59wyS
7W3nRJuJL5AVdYFO62Gvkw55qn0ZiF1jnkyNlIbUpHweD4YUh2E=</vt:lpwstr>
  </property>
  <property fmtid="{D5CDD505-2E9C-101B-9397-08002B2CF9AE}" pid="28" name="KeyAssetLabel_HuaWei">
    <vt:lpwstr>{2xWnA33N1eV463N5InI3inGwkiAzRv}</vt:lpwstr>
  </property>
  <property fmtid="{D5CDD505-2E9C-101B-9397-08002B2CF9AE}" pid="29" name="_862901variable_0907_groupIDlong_2010">
    <vt:lpwstr>(1)aNmVTmgtmnczimVtkrAoS4UAXZNypRZAXuYg0EMugZtOa5CMvoJjE0GTjaTrABf5LORRkJ5t
gndyOpVdgmOTd/XzhcqAm+yQR3NayKXLIkQmH+6I14e5n1ecPlJLqnxlpQrmEcJy0TlJfWN5
Py+7dOMWqSYbgTYcjn1ycEjJtxI=</vt:lpwstr>
  </property>
</Properties>
</file>